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2F851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A4E4B">
        <w:rPr>
          <w:b/>
          <w:noProof/>
          <w:sz w:val="24"/>
        </w:rPr>
        <w:t>218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47333" w14:paraId="3999489E" w14:textId="77777777" w:rsidTr="00547111">
        <w:tc>
          <w:tcPr>
            <w:tcW w:w="142" w:type="dxa"/>
            <w:tcBorders>
              <w:left w:val="single" w:sz="4" w:space="0" w:color="auto"/>
            </w:tcBorders>
          </w:tcPr>
          <w:p w14:paraId="4DDA7F40" w14:textId="77777777" w:rsidR="00747333" w:rsidRDefault="00747333" w:rsidP="00747333">
            <w:pPr>
              <w:pStyle w:val="CRCoverPage"/>
              <w:spacing w:after="0"/>
              <w:jc w:val="right"/>
              <w:rPr>
                <w:noProof/>
              </w:rPr>
            </w:pPr>
          </w:p>
        </w:tc>
        <w:tc>
          <w:tcPr>
            <w:tcW w:w="1559" w:type="dxa"/>
            <w:shd w:val="pct30" w:color="FFFF00" w:fill="auto"/>
          </w:tcPr>
          <w:p w14:paraId="52508B66" w14:textId="3ED4AD23" w:rsidR="00747333" w:rsidRPr="00410371" w:rsidRDefault="006D20BE" w:rsidP="00747333">
            <w:pPr>
              <w:pStyle w:val="CRCoverPage"/>
              <w:spacing w:after="0"/>
              <w:jc w:val="right"/>
              <w:rPr>
                <w:b/>
                <w:noProof/>
                <w:sz w:val="28"/>
              </w:rPr>
            </w:pPr>
            <w:r>
              <w:fldChar w:fldCharType="begin"/>
            </w:r>
            <w:r>
              <w:instrText xml:space="preserve"> DOCPROPERTY  Spec#  \* MERGEFORMAT </w:instrText>
            </w:r>
            <w:r>
              <w:fldChar w:fldCharType="separate"/>
            </w:r>
            <w:r w:rsidR="00747333" w:rsidRPr="00410371">
              <w:rPr>
                <w:b/>
                <w:noProof/>
                <w:sz w:val="28"/>
              </w:rPr>
              <w:t>29.</w:t>
            </w:r>
            <w:r w:rsidR="00747333">
              <w:rPr>
                <w:b/>
                <w:noProof/>
                <w:sz w:val="28"/>
              </w:rPr>
              <w:t>564</w:t>
            </w:r>
            <w:r>
              <w:rPr>
                <w:b/>
                <w:noProof/>
                <w:sz w:val="28"/>
              </w:rPr>
              <w:fldChar w:fldCharType="end"/>
            </w:r>
          </w:p>
        </w:tc>
        <w:tc>
          <w:tcPr>
            <w:tcW w:w="709" w:type="dxa"/>
          </w:tcPr>
          <w:p w14:paraId="77009707" w14:textId="77777777" w:rsidR="00747333" w:rsidRDefault="00747333" w:rsidP="00747333">
            <w:pPr>
              <w:pStyle w:val="CRCoverPage"/>
              <w:spacing w:after="0"/>
              <w:jc w:val="center"/>
              <w:rPr>
                <w:noProof/>
              </w:rPr>
            </w:pPr>
            <w:r>
              <w:rPr>
                <w:b/>
                <w:noProof/>
                <w:sz w:val="28"/>
              </w:rPr>
              <w:t>CR</w:t>
            </w:r>
          </w:p>
        </w:tc>
        <w:tc>
          <w:tcPr>
            <w:tcW w:w="1276" w:type="dxa"/>
            <w:shd w:val="pct30" w:color="FFFF00" w:fill="auto"/>
          </w:tcPr>
          <w:p w14:paraId="6CAED29D" w14:textId="2A77E8A1" w:rsidR="00747333" w:rsidRPr="00410371" w:rsidRDefault="006D20BE" w:rsidP="00747333">
            <w:pPr>
              <w:pStyle w:val="CRCoverPage"/>
              <w:spacing w:after="0"/>
              <w:rPr>
                <w:noProof/>
              </w:rPr>
            </w:pPr>
            <w:r>
              <w:fldChar w:fldCharType="begin"/>
            </w:r>
            <w:r>
              <w:instrText xml:space="preserve"> DOCPROPERTY  Cr#  \* MERGEFORMAT </w:instrText>
            </w:r>
            <w:r>
              <w:fldChar w:fldCharType="separate"/>
            </w:r>
            <w:r w:rsidR="00EA4E4B">
              <w:rPr>
                <w:b/>
                <w:noProof/>
                <w:sz w:val="28"/>
              </w:rPr>
              <w:t>0080</w:t>
            </w:r>
            <w:r>
              <w:rPr>
                <w:b/>
                <w:noProof/>
                <w:sz w:val="28"/>
              </w:rPr>
              <w:fldChar w:fldCharType="end"/>
            </w:r>
          </w:p>
        </w:tc>
        <w:tc>
          <w:tcPr>
            <w:tcW w:w="709" w:type="dxa"/>
          </w:tcPr>
          <w:p w14:paraId="09D2C09B" w14:textId="77777777" w:rsidR="00747333" w:rsidRDefault="00747333" w:rsidP="007473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401E2" w:rsidR="00747333" w:rsidRPr="00410371" w:rsidRDefault="006D20BE" w:rsidP="00747333">
            <w:pPr>
              <w:pStyle w:val="CRCoverPage"/>
              <w:spacing w:after="0"/>
              <w:jc w:val="center"/>
              <w:rPr>
                <w:b/>
                <w:noProof/>
              </w:rPr>
            </w:pPr>
            <w:r>
              <w:fldChar w:fldCharType="begin"/>
            </w:r>
            <w:r>
              <w:instrText xml:space="preserve"> DOCPROPERTY  Revision  \* MERGEFORMAT </w:instrText>
            </w:r>
            <w:r>
              <w:fldChar w:fldCharType="separate"/>
            </w:r>
            <w:r w:rsidR="00EA4E4B">
              <w:rPr>
                <w:b/>
                <w:noProof/>
                <w:sz w:val="28"/>
              </w:rPr>
              <w:t>-</w:t>
            </w:r>
            <w:r>
              <w:rPr>
                <w:b/>
                <w:noProof/>
                <w:sz w:val="28"/>
              </w:rPr>
              <w:fldChar w:fldCharType="end"/>
            </w:r>
          </w:p>
        </w:tc>
        <w:tc>
          <w:tcPr>
            <w:tcW w:w="2410" w:type="dxa"/>
          </w:tcPr>
          <w:p w14:paraId="5D4AEAE9" w14:textId="77777777" w:rsidR="00747333" w:rsidRDefault="00747333" w:rsidP="00747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86C04" w:rsidR="00747333" w:rsidRPr="00410371" w:rsidRDefault="006D20BE" w:rsidP="00747333">
            <w:pPr>
              <w:pStyle w:val="CRCoverPage"/>
              <w:spacing w:after="0"/>
              <w:jc w:val="center"/>
              <w:rPr>
                <w:noProof/>
                <w:sz w:val="28"/>
              </w:rPr>
            </w:pPr>
            <w:r>
              <w:fldChar w:fldCharType="begin"/>
            </w:r>
            <w:r>
              <w:instrText xml:space="preserve"> DOCPROPERTY  Version  \* MERGEFORMAT </w:instrText>
            </w:r>
            <w:r>
              <w:fldChar w:fldCharType="separate"/>
            </w:r>
            <w:r w:rsidR="00844D9A" w:rsidRPr="00410371">
              <w:rPr>
                <w:b/>
                <w:noProof/>
                <w:sz w:val="28"/>
              </w:rPr>
              <w:t>1</w:t>
            </w:r>
            <w:r w:rsidR="00844D9A">
              <w:rPr>
                <w:b/>
                <w:noProof/>
                <w:sz w:val="28"/>
              </w:rPr>
              <w:t>8</w:t>
            </w:r>
            <w:r w:rsidR="00844D9A" w:rsidRPr="00410371">
              <w:rPr>
                <w:b/>
                <w:noProof/>
                <w:sz w:val="28"/>
              </w:rPr>
              <w:t>.</w:t>
            </w:r>
            <w:r w:rsidR="00FA6F39">
              <w:rPr>
                <w:b/>
                <w:noProof/>
                <w:sz w:val="28"/>
              </w:rPr>
              <w:t>3</w:t>
            </w:r>
            <w:r w:rsidR="00844D9A" w:rsidRPr="00410371">
              <w:rPr>
                <w:b/>
                <w:noProof/>
                <w:sz w:val="28"/>
              </w:rPr>
              <w:t>.0</w:t>
            </w:r>
            <w:r>
              <w:rPr>
                <w:b/>
                <w:noProof/>
                <w:sz w:val="28"/>
              </w:rPr>
              <w:fldChar w:fldCharType="end"/>
            </w:r>
          </w:p>
        </w:tc>
        <w:tc>
          <w:tcPr>
            <w:tcW w:w="143" w:type="dxa"/>
            <w:tcBorders>
              <w:right w:val="single" w:sz="4" w:space="0" w:color="auto"/>
            </w:tcBorders>
          </w:tcPr>
          <w:p w14:paraId="399238C9" w14:textId="77777777" w:rsidR="00747333" w:rsidRDefault="00747333" w:rsidP="00747333">
            <w:pPr>
              <w:pStyle w:val="CRCoverPage"/>
              <w:spacing w:after="0"/>
              <w:rPr>
                <w:noProof/>
              </w:rPr>
            </w:pPr>
          </w:p>
        </w:tc>
      </w:tr>
      <w:tr w:rsidR="00747333" w14:paraId="7DC9F5A2" w14:textId="77777777" w:rsidTr="00547111">
        <w:tc>
          <w:tcPr>
            <w:tcW w:w="9641" w:type="dxa"/>
            <w:gridSpan w:val="9"/>
            <w:tcBorders>
              <w:left w:val="single" w:sz="4" w:space="0" w:color="auto"/>
              <w:right w:val="single" w:sz="4" w:space="0" w:color="auto"/>
            </w:tcBorders>
          </w:tcPr>
          <w:p w14:paraId="4883A7D2" w14:textId="77777777" w:rsidR="00747333" w:rsidRDefault="00747333" w:rsidP="00747333">
            <w:pPr>
              <w:pStyle w:val="CRCoverPage"/>
              <w:spacing w:after="0"/>
              <w:rPr>
                <w:noProof/>
              </w:rPr>
            </w:pPr>
          </w:p>
        </w:tc>
      </w:tr>
      <w:tr w:rsidR="00747333" w14:paraId="266B4BDF" w14:textId="77777777" w:rsidTr="00547111">
        <w:tc>
          <w:tcPr>
            <w:tcW w:w="9641" w:type="dxa"/>
            <w:gridSpan w:val="9"/>
            <w:tcBorders>
              <w:top w:val="single" w:sz="4" w:space="0" w:color="auto"/>
            </w:tcBorders>
          </w:tcPr>
          <w:p w14:paraId="47E13998" w14:textId="77777777" w:rsidR="00747333" w:rsidRPr="00F25D98" w:rsidRDefault="00747333" w:rsidP="007473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7333" w14:paraId="296CF086" w14:textId="77777777" w:rsidTr="00547111">
        <w:tc>
          <w:tcPr>
            <w:tcW w:w="9641" w:type="dxa"/>
            <w:gridSpan w:val="9"/>
          </w:tcPr>
          <w:p w14:paraId="7D4A60B5" w14:textId="77777777" w:rsidR="00747333" w:rsidRDefault="00747333" w:rsidP="0074733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C0628" w:rsidR="001E41F3" w:rsidRDefault="00061160">
            <w:pPr>
              <w:pStyle w:val="CRCoverPage"/>
              <w:spacing w:after="0"/>
              <w:ind w:left="100"/>
              <w:rPr>
                <w:noProof/>
              </w:rPr>
            </w:pPr>
            <w:r>
              <w:rPr>
                <w:rFonts w:cs="Arial"/>
                <w:lang w:val="en-US"/>
              </w:rPr>
              <w:t xml:space="preserve">Change the </w:t>
            </w:r>
            <w:proofErr w:type="spellStart"/>
            <w:r>
              <w:rPr>
                <w:rFonts w:cs="Arial"/>
                <w:lang w:val="en-US"/>
              </w:rPr>
              <w:t>Nupf_GetPrivateUEIPaddr</w:t>
            </w:r>
            <w:proofErr w:type="spellEnd"/>
            <w:r>
              <w:rPr>
                <w:rFonts w:cs="Arial"/>
                <w:lang w:val="en-US"/>
              </w:rPr>
              <w:t xml:space="preserve"> service as </w:t>
            </w:r>
            <w:proofErr w:type="spellStart"/>
            <w:r>
              <w:rPr>
                <w:rFonts w:cs="Arial"/>
                <w:lang w:val="en-US"/>
              </w:rPr>
              <w:t>Nupf_GetUEPrivateIPaddrAndIdentifiers</w:t>
            </w:r>
            <w:proofErr w:type="spellEnd"/>
            <w:r>
              <w:rPr>
                <w:rFonts w:cs="Arial"/>
                <w:lang w:val="en-US"/>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5E2BE" w:rsidR="001E41F3" w:rsidRDefault="0067369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93A53" w:rsidR="001E41F3" w:rsidRPr="0078616E" w:rsidRDefault="0078616E">
            <w:pPr>
              <w:pStyle w:val="CRCoverPage"/>
              <w:spacing w:after="0"/>
              <w:ind w:left="100"/>
              <w:rPr>
                <w:b/>
                <w:bCs/>
                <w:noProof/>
              </w:rPr>
            </w:pPr>
            <w:r>
              <w:t>Ericsson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28D98" w:rsidR="001E41F3" w:rsidRDefault="002C43D2">
            <w:pPr>
              <w:pStyle w:val="CRCoverPage"/>
              <w:spacing w:after="0"/>
              <w:ind w:left="100"/>
              <w:rPr>
                <w:noProof/>
              </w:rPr>
            </w:pPr>
            <w:r>
              <w:t>2024-</w:t>
            </w:r>
            <w:r w:rsidR="009A0E45">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09A72" w:rsidR="001E41F3" w:rsidRDefault="00EA4E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5C7B4" w:rsidR="001E41F3" w:rsidRDefault="009A0E4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05EA" w14:textId="77777777" w:rsidR="001E41F3" w:rsidRDefault="00C11811">
            <w:pPr>
              <w:pStyle w:val="CRCoverPage"/>
              <w:spacing w:after="0"/>
              <w:ind w:left="100"/>
            </w:pPr>
            <w:r>
              <w:rPr>
                <w:noProof/>
              </w:rPr>
              <w:t xml:space="preserve">S2-2311903 and S2-2311904 have </w:t>
            </w:r>
            <w:r w:rsidR="002D28B1">
              <w:rPr>
                <w:noProof/>
              </w:rPr>
              <w:t>changed</w:t>
            </w:r>
            <w:r>
              <w:rPr>
                <w:noProof/>
              </w:rPr>
              <w:t xml:space="preserve"> the service </w:t>
            </w:r>
            <w:r>
              <w:t>"</w:t>
            </w:r>
            <w:proofErr w:type="spellStart"/>
            <w:r>
              <w:rPr>
                <w:rFonts w:cs="Arial"/>
                <w:lang w:val="en-US"/>
              </w:rPr>
              <w:t>Nupf_GetPrivateUEIPAddr</w:t>
            </w:r>
            <w:proofErr w:type="spellEnd"/>
            <w:r>
              <w:t>"</w:t>
            </w:r>
            <w:r>
              <w:rPr>
                <w:rFonts w:cs="Arial"/>
                <w:lang w:val="en-US"/>
              </w:rPr>
              <w:t xml:space="preserve"> </w:t>
            </w:r>
            <w:r w:rsidR="004C771A">
              <w:rPr>
                <w:rFonts w:cs="Arial"/>
                <w:lang w:val="en-US"/>
              </w:rPr>
              <w:t>to</w:t>
            </w:r>
            <w:r>
              <w:rPr>
                <w:rFonts w:cs="Arial"/>
                <w:lang w:val="en-US"/>
              </w:rPr>
              <w:t xml:space="preserve"> </w:t>
            </w:r>
            <w:r>
              <w:t>"</w:t>
            </w:r>
            <w:proofErr w:type="spellStart"/>
            <w:r>
              <w:rPr>
                <w:rFonts w:cs="Arial"/>
                <w:lang w:val="en-US"/>
              </w:rPr>
              <w:t>Nupf_GetUEPrivateIPaddrAndIdentifiers</w:t>
            </w:r>
            <w:proofErr w:type="spellEnd"/>
            <w:r>
              <w:t>" in TS 23.501 and TS 23.502 respectively</w:t>
            </w:r>
            <w:r w:rsidR="00364CFF">
              <w:t>.</w:t>
            </w:r>
          </w:p>
          <w:p w14:paraId="708AA7DE" w14:textId="178B1451" w:rsidR="00364CFF" w:rsidRDefault="00364C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BDCC6" w:rsidR="001E41F3" w:rsidRDefault="005C3F47">
            <w:pPr>
              <w:pStyle w:val="CRCoverPage"/>
              <w:spacing w:after="0"/>
              <w:ind w:left="100"/>
              <w:rPr>
                <w:noProof/>
              </w:rPr>
            </w:pPr>
            <w:r>
              <w:t xml:space="preserve">Change the </w:t>
            </w:r>
            <w:r w:rsidR="00105E90">
              <w:t>Service name "</w:t>
            </w:r>
            <w:proofErr w:type="spellStart"/>
            <w:r w:rsidR="00105E90">
              <w:rPr>
                <w:rFonts w:cs="Arial"/>
                <w:lang w:val="en-US"/>
              </w:rPr>
              <w:t>Nupf_GetPrivateUEIPAddr</w:t>
            </w:r>
            <w:proofErr w:type="spellEnd"/>
            <w:r w:rsidR="00105E90">
              <w:t>"</w:t>
            </w:r>
            <w:r w:rsidR="00105E90">
              <w:rPr>
                <w:rFonts w:cs="Arial"/>
                <w:lang w:val="en-US"/>
              </w:rPr>
              <w:t xml:space="preserve"> to </w:t>
            </w:r>
            <w:r w:rsidR="00105E90">
              <w:t>"</w:t>
            </w:r>
            <w:proofErr w:type="spellStart"/>
            <w:r w:rsidR="00105E90">
              <w:rPr>
                <w:rFonts w:cs="Arial"/>
                <w:lang w:val="en-US"/>
              </w:rPr>
              <w:t>Nupf_GetUEPrivateIPaddrAndIdentifiers</w:t>
            </w:r>
            <w:proofErr w:type="spellEnd"/>
            <w:r w:rsidR="00105E90">
              <w:t>" to match SA2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99AFE" w:rsidR="001E41F3" w:rsidRDefault="00162BA3">
            <w:pPr>
              <w:pStyle w:val="CRCoverPage"/>
              <w:spacing w:after="0"/>
              <w:ind w:left="100"/>
              <w:rPr>
                <w:noProof/>
              </w:rPr>
            </w:pPr>
            <w:r>
              <w:rPr>
                <w:noProof/>
              </w:rPr>
              <w:t>Mismatch with stage-2 specifiaction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C3F7B" w:rsidR="001E41F3" w:rsidRDefault="00702E83">
            <w:pPr>
              <w:pStyle w:val="CRCoverPage"/>
              <w:spacing w:after="0"/>
              <w:ind w:left="100"/>
              <w:rPr>
                <w:noProof/>
              </w:rPr>
            </w:pPr>
            <w:r>
              <w:rPr>
                <w:noProof/>
              </w:rPr>
              <w:t xml:space="preserve">5.1, 5.3, 6.2, </w:t>
            </w:r>
            <w:r w:rsidR="00BF33DD">
              <w:rPr>
                <w:noProof/>
              </w:rPr>
              <w:t>6.2.</w:t>
            </w:r>
            <w:r w:rsidR="0060355B">
              <w:rPr>
                <w:noProof/>
              </w:rPr>
              <w:t xml:space="preserve">1, 6.2.2.1, 6.2.3.1, 6.2.6.1, </w:t>
            </w:r>
            <w:r w:rsidR="00982F68">
              <w:rPr>
                <w:noProof/>
              </w:rPr>
              <w:t xml:space="preserve">6.2.7, 6.2.8, 6.2.9,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B0768" w:rsidR="001E41F3" w:rsidRDefault="00303856">
            <w:pPr>
              <w:pStyle w:val="CRCoverPage"/>
              <w:spacing w:after="0"/>
              <w:ind w:left="100"/>
              <w:rPr>
                <w:noProof/>
              </w:rPr>
            </w:pPr>
            <w:r>
              <w:rPr>
                <w:noProof/>
              </w:rPr>
              <w:t xml:space="preserve">This CR introduces new backwards compatible feature to the OpenAPI definition of the </w:t>
            </w:r>
            <w:proofErr w:type="spellStart"/>
            <w:r w:rsidR="00FD634B">
              <w:rPr>
                <w:rFonts w:cs="Arial"/>
                <w:lang w:val="en-US"/>
              </w:rPr>
              <w:t>Nupf_GetPrivateUEIPaddr</w:t>
            </w:r>
            <w:proofErr w:type="spellEnd"/>
            <w:r w:rsidR="00FD634B">
              <w:rPr>
                <w:rFonts w:cs="Arial"/>
                <w:lang w:val="en-US"/>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21429" w14:textId="77777777" w:rsidR="006C60D8" w:rsidRDefault="006C60D8" w:rsidP="006C60D8">
      <w:pPr>
        <w:pStyle w:val="Heading2"/>
        <w:rPr>
          <w:lang w:eastAsia="en-GB"/>
        </w:rPr>
      </w:pPr>
      <w:bookmarkStart w:id="1" w:name="_Toc510696586"/>
      <w:bookmarkStart w:id="2" w:name="_Toc35971378"/>
      <w:bookmarkStart w:id="3" w:name="_Toc82676343"/>
      <w:bookmarkStart w:id="4" w:name="_Toc155097821"/>
      <w:r>
        <w:t>5.1</w:t>
      </w:r>
      <w:r>
        <w:tab/>
        <w:t>Introduction</w:t>
      </w:r>
      <w:bookmarkEnd w:id="1"/>
      <w:bookmarkEnd w:id="2"/>
      <w:bookmarkEnd w:id="3"/>
      <w:bookmarkEnd w:id="4"/>
    </w:p>
    <w:p w14:paraId="1EDC3F97" w14:textId="77777777" w:rsidR="006C60D8" w:rsidRDefault="006C60D8" w:rsidP="006C60D8">
      <w:r>
        <w:t xml:space="preserve">The UPF offers the following services via the </w:t>
      </w:r>
      <w:proofErr w:type="spellStart"/>
      <w:r>
        <w:t>Nupf</w:t>
      </w:r>
      <w:proofErr w:type="spellEnd"/>
      <w:r>
        <w:t xml:space="preserve"> interface:</w:t>
      </w:r>
    </w:p>
    <w:p w14:paraId="02803D68" w14:textId="77777777" w:rsidR="006C60D8" w:rsidRDefault="006C60D8" w:rsidP="006C60D8">
      <w:pPr>
        <w:pStyle w:val="B1"/>
      </w:pPr>
      <w:r>
        <w:t>-</w:t>
      </w:r>
      <w:r>
        <w:tab/>
      </w:r>
      <w:proofErr w:type="spellStart"/>
      <w:r>
        <w:t>Nupf_EventExposure</w:t>
      </w:r>
      <w:proofErr w:type="spellEnd"/>
      <w:r>
        <w:t xml:space="preserve"> Service</w:t>
      </w:r>
    </w:p>
    <w:p w14:paraId="0CC05F14" w14:textId="042A0CF1" w:rsidR="006C60D8" w:rsidRDefault="006C60D8" w:rsidP="006C60D8">
      <w:pPr>
        <w:pStyle w:val="B1"/>
      </w:pPr>
      <w:r>
        <w:t>-</w:t>
      </w:r>
      <w:r>
        <w:tab/>
      </w:r>
      <w:del w:id="5" w:author="Ericsson User" w:date="2024-01-30T11:15:00Z">
        <w:r w:rsidDel="00013EEB">
          <w:delText>Nupf_GetPrivateUEIPaddr</w:delText>
        </w:r>
      </w:del>
      <w:proofErr w:type="spellStart"/>
      <w:ins w:id="6" w:author="Ericsson User" w:date="2024-01-30T11:15:00Z">
        <w:r w:rsidR="00013EEB">
          <w:t>Nupf_GetUEPrivateIPaddrAndIdentifiers</w:t>
        </w:r>
      </w:ins>
      <w:proofErr w:type="spellEnd"/>
      <w:r>
        <w:t xml:space="preserve"> Service</w:t>
      </w:r>
    </w:p>
    <w:p w14:paraId="4B0C40C2" w14:textId="77777777" w:rsidR="006C60D8" w:rsidRDefault="006C60D8" w:rsidP="006C60D8">
      <w:r>
        <w:t>Table 5.1-1 summarizes the SBI services produced by the UPF:</w:t>
      </w:r>
    </w:p>
    <w:p w14:paraId="301D2FAE" w14:textId="77777777" w:rsidR="006C60D8" w:rsidRDefault="006C60D8" w:rsidP="006C60D8">
      <w:pPr>
        <w:pStyle w:val="TH"/>
      </w:pPr>
      <w:r>
        <w:t xml:space="preserve">Table 5.1-1: NF Services provided by </w:t>
      </w:r>
      <w:proofErr w:type="gramStart"/>
      <w:r>
        <w:t>UPF</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57"/>
        <w:gridCol w:w="1438"/>
      </w:tblGrid>
      <w:tr w:rsidR="006C60D8" w14:paraId="47CF366F"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6ABAEF44" w14:textId="77777777" w:rsidR="006C60D8" w:rsidRDefault="006C60D8">
            <w:pPr>
              <w:pStyle w:val="TAH"/>
            </w:pPr>
            <w:r>
              <w:t>Service Name</w:t>
            </w:r>
          </w:p>
        </w:tc>
        <w:tc>
          <w:tcPr>
            <w:tcW w:w="5187" w:type="dxa"/>
            <w:tcBorders>
              <w:top w:val="single" w:sz="4" w:space="0" w:color="auto"/>
              <w:left w:val="single" w:sz="4" w:space="0" w:color="auto"/>
              <w:bottom w:val="single" w:sz="4" w:space="0" w:color="auto"/>
              <w:right w:val="single" w:sz="4" w:space="0" w:color="auto"/>
            </w:tcBorders>
            <w:hideMark/>
          </w:tcPr>
          <w:p w14:paraId="2079E15E" w14:textId="77777777" w:rsidR="006C60D8" w:rsidRDefault="006C60D8">
            <w:pPr>
              <w:pStyle w:val="TAH"/>
            </w:pPr>
            <w:r>
              <w:t>Description</w:t>
            </w:r>
          </w:p>
        </w:tc>
        <w:tc>
          <w:tcPr>
            <w:tcW w:w="1842" w:type="dxa"/>
            <w:tcBorders>
              <w:top w:val="single" w:sz="4" w:space="0" w:color="auto"/>
              <w:left w:val="single" w:sz="4" w:space="0" w:color="auto"/>
              <w:bottom w:val="single" w:sz="4" w:space="0" w:color="auto"/>
              <w:right w:val="single" w:sz="4" w:space="0" w:color="auto"/>
            </w:tcBorders>
            <w:hideMark/>
          </w:tcPr>
          <w:p w14:paraId="7EC78892" w14:textId="77777777" w:rsidR="006C60D8" w:rsidRDefault="006C60D8">
            <w:pPr>
              <w:pStyle w:val="TAH"/>
            </w:pPr>
            <w:r>
              <w:t>Example Consumers</w:t>
            </w:r>
          </w:p>
        </w:tc>
      </w:tr>
      <w:tr w:rsidR="006C60D8" w14:paraId="3E19A284"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736821A7" w14:textId="77777777" w:rsidR="006C60D8" w:rsidRDefault="006C60D8">
            <w:pPr>
              <w:pStyle w:val="TAL"/>
            </w:pPr>
            <w:proofErr w:type="spellStart"/>
            <w:r>
              <w:t>Nupf_EventExposure</w:t>
            </w:r>
            <w:proofErr w:type="spellEnd"/>
            <w:r>
              <w:t xml:space="preserve"> </w:t>
            </w:r>
          </w:p>
        </w:tc>
        <w:tc>
          <w:tcPr>
            <w:tcW w:w="5187" w:type="dxa"/>
            <w:tcBorders>
              <w:top w:val="single" w:sz="4" w:space="0" w:color="auto"/>
              <w:left w:val="single" w:sz="4" w:space="0" w:color="auto"/>
              <w:bottom w:val="single" w:sz="4" w:space="0" w:color="auto"/>
              <w:right w:val="single" w:sz="4" w:space="0" w:color="auto"/>
            </w:tcBorders>
            <w:hideMark/>
          </w:tcPr>
          <w:p w14:paraId="7CE001FE" w14:textId="77777777" w:rsidR="006C60D8" w:rsidRDefault="006C60D8">
            <w:pPr>
              <w:pStyle w:val="TAL"/>
            </w:pPr>
            <w:r>
              <w:t>This service exposes UPF related information to other NFs</w:t>
            </w:r>
          </w:p>
        </w:tc>
        <w:tc>
          <w:tcPr>
            <w:tcW w:w="1842" w:type="dxa"/>
            <w:tcBorders>
              <w:top w:val="single" w:sz="4" w:space="0" w:color="auto"/>
              <w:left w:val="single" w:sz="4" w:space="0" w:color="auto"/>
              <w:bottom w:val="single" w:sz="4" w:space="0" w:color="auto"/>
              <w:right w:val="single" w:sz="4" w:space="0" w:color="auto"/>
            </w:tcBorders>
            <w:hideMark/>
          </w:tcPr>
          <w:p w14:paraId="38B97711" w14:textId="77777777" w:rsidR="006C60D8" w:rsidRDefault="006C60D8">
            <w:pPr>
              <w:pStyle w:val="TAL"/>
            </w:pPr>
            <w:r>
              <w:rPr>
                <w:lang w:eastAsia="zh-CN"/>
              </w:rPr>
              <w:t>SMF, NWDAF</w:t>
            </w:r>
            <w:r>
              <w:t xml:space="preserve">, </w:t>
            </w:r>
            <w:r>
              <w:rPr>
                <w:lang w:eastAsia="zh-CN"/>
              </w:rPr>
              <w:t>NEF, AF, TSCTSF, TSN AF, DCCF, MFAF</w:t>
            </w:r>
          </w:p>
        </w:tc>
      </w:tr>
      <w:tr w:rsidR="006C60D8" w14:paraId="2A1D1237" w14:textId="77777777" w:rsidTr="006C60D8">
        <w:tc>
          <w:tcPr>
            <w:tcW w:w="2605" w:type="dxa"/>
            <w:tcBorders>
              <w:top w:val="single" w:sz="4" w:space="0" w:color="auto"/>
              <w:left w:val="single" w:sz="4" w:space="0" w:color="auto"/>
              <w:bottom w:val="single" w:sz="4" w:space="0" w:color="auto"/>
              <w:right w:val="single" w:sz="4" w:space="0" w:color="auto"/>
            </w:tcBorders>
            <w:hideMark/>
          </w:tcPr>
          <w:p w14:paraId="787C6589" w14:textId="44E4C809" w:rsidR="006C60D8" w:rsidRDefault="00366325">
            <w:pPr>
              <w:pStyle w:val="TAL"/>
            </w:pPr>
            <w:proofErr w:type="spellStart"/>
            <w:ins w:id="7" w:author="Ericsson User" w:date="2024-01-30T11:07:00Z">
              <w:r>
                <w:rPr>
                  <w:rFonts w:cs="Arial"/>
                  <w:lang w:val="en-US"/>
                </w:rPr>
                <w:t>Nupf_GetUEPrivateIPaddrAndIdentifiers</w:t>
              </w:r>
            </w:ins>
            <w:proofErr w:type="spellEnd"/>
            <w:del w:id="8" w:author="Ericsson User" w:date="2024-01-30T11:07:00Z">
              <w:r w:rsidR="006C60D8" w:rsidDel="00366325">
                <w:rPr>
                  <w:lang w:eastAsia="zh-CN"/>
                </w:rPr>
                <w:delText>Nupf_GetPrivateUEIPaddr</w:delText>
              </w:r>
            </w:del>
          </w:p>
        </w:tc>
        <w:tc>
          <w:tcPr>
            <w:tcW w:w="5187" w:type="dxa"/>
            <w:tcBorders>
              <w:top w:val="single" w:sz="4" w:space="0" w:color="auto"/>
              <w:left w:val="single" w:sz="4" w:space="0" w:color="auto"/>
              <w:bottom w:val="single" w:sz="4" w:space="0" w:color="auto"/>
              <w:right w:val="single" w:sz="4" w:space="0" w:color="auto"/>
            </w:tcBorders>
            <w:hideMark/>
          </w:tcPr>
          <w:p w14:paraId="575032D4" w14:textId="77777777" w:rsidR="006C60D8" w:rsidRDefault="006C60D8">
            <w:pPr>
              <w:pStyle w:val="TAL"/>
            </w:pPr>
            <w:r>
              <w:t>This service provides the private UE IP address information of a PDU session from the (</w:t>
            </w:r>
            <w:proofErr w:type="spellStart"/>
            <w:r>
              <w:t>NATed</w:t>
            </w:r>
            <w:proofErr w:type="spellEnd"/>
            <w:r>
              <w:t xml:space="preserve">) public IP address and port number </w:t>
            </w:r>
          </w:p>
        </w:tc>
        <w:tc>
          <w:tcPr>
            <w:tcW w:w="1842" w:type="dxa"/>
            <w:tcBorders>
              <w:top w:val="single" w:sz="4" w:space="0" w:color="auto"/>
              <w:left w:val="single" w:sz="4" w:space="0" w:color="auto"/>
              <w:bottom w:val="single" w:sz="4" w:space="0" w:color="auto"/>
              <w:right w:val="single" w:sz="4" w:space="0" w:color="auto"/>
            </w:tcBorders>
            <w:hideMark/>
          </w:tcPr>
          <w:p w14:paraId="3ABAC4CF" w14:textId="77777777" w:rsidR="006C60D8" w:rsidRDefault="006C60D8">
            <w:pPr>
              <w:pStyle w:val="TAL"/>
              <w:rPr>
                <w:lang w:eastAsia="zh-CN"/>
              </w:rPr>
            </w:pPr>
            <w:r>
              <w:rPr>
                <w:lang w:eastAsia="zh-CN"/>
              </w:rPr>
              <w:t>NEF</w:t>
            </w:r>
          </w:p>
        </w:tc>
      </w:tr>
    </w:tbl>
    <w:p w14:paraId="385099BA" w14:textId="77777777" w:rsidR="006C60D8" w:rsidRDefault="006C60D8" w:rsidP="006C60D8">
      <w:pPr>
        <w:rPr>
          <w:lang w:eastAsia="en-GB"/>
        </w:rPr>
      </w:pPr>
    </w:p>
    <w:p w14:paraId="072654EF" w14:textId="77777777" w:rsidR="006C60D8" w:rsidRDefault="006C60D8" w:rsidP="006C60D8">
      <w:r>
        <w:t>Table 5.2-1 summarizes the corresponding APIs defined for this specification.</w:t>
      </w:r>
    </w:p>
    <w:p w14:paraId="6494F890" w14:textId="77777777" w:rsidR="006C60D8" w:rsidRDefault="006C60D8" w:rsidP="006C60D8">
      <w:pPr>
        <w:pStyle w:val="TH"/>
      </w:pPr>
      <w:r>
        <w:t>Table 5.2-1: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6C60D8" w14:paraId="6EA42EC2"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42109ECE" w14:textId="77777777" w:rsidR="006C60D8" w:rsidRDefault="006C60D8">
            <w:pPr>
              <w:pStyle w:val="TAH"/>
            </w:pPr>
            <w:r>
              <w:t>Service Name</w:t>
            </w:r>
          </w:p>
        </w:tc>
        <w:tc>
          <w:tcPr>
            <w:tcW w:w="719" w:type="dxa"/>
            <w:tcBorders>
              <w:top w:val="single" w:sz="4" w:space="0" w:color="auto"/>
              <w:left w:val="single" w:sz="4" w:space="0" w:color="auto"/>
              <w:bottom w:val="single" w:sz="4" w:space="0" w:color="auto"/>
              <w:right w:val="single" w:sz="4" w:space="0" w:color="auto"/>
            </w:tcBorders>
            <w:hideMark/>
          </w:tcPr>
          <w:p w14:paraId="12A90D4B" w14:textId="77777777" w:rsidR="006C60D8" w:rsidRDefault="006C60D8">
            <w:pPr>
              <w:pStyle w:val="TAH"/>
            </w:pPr>
            <w:r>
              <w:t>Clause</w:t>
            </w:r>
          </w:p>
        </w:tc>
        <w:tc>
          <w:tcPr>
            <w:tcW w:w="1203" w:type="dxa"/>
            <w:tcBorders>
              <w:top w:val="single" w:sz="4" w:space="0" w:color="auto"/>
              <w:left w:val="single" w:sz="4" w:space="0" w:color="auto"/>
              <w:bottom w:val="single" w:sz="4" w:space="0" w:color="auto"/>
              <w:right w:val="single" w:sz="4" w:space="0" w:color="auto"/>
            </w:tcBorders>
            <w:hideMark/>
          </w:tcPr>
          <w:p w14:paraId="7A6FC285" w14:textId="77777777" w:rsidR="006C60D8" w:rsidRDefault="006C60D8">
            <w:pPr>
              <w:pStyle w:val="TAH"/>
            </w:pPr>
            <w:r>
              <w:t>Description</w:t>
            </w:r>
          </w:p>
        </w:tc>
        <w:tc>
          <w:tcPr>
            <w:tcW w:w="3575" w:type="dxa"/>
            <w:tcBorders>
              <w:top w:val="single" w:sz="4" w:space="0" w:color="auto"/>
              <w:left w:val="single" w:sz="4" w:space="0" w:color="auto"/>
              <w:bottom w:val="single" w:sz="4" w:space="0" w:color="auto"/>
              <w:right w:val="single" w:sz="4" w:space="0" w:color="auto"/>
            </w:tcBorders>
            <w:hideMark/>
          </w:tcPr>
          <w:p w14:paraId="2C866513" w14:textId="77777777" w:rsidR="006C60D8" w:rsidRDefault="006C60D8">
            <w:pPr>
              <w:pStyle w:val="TAH"/>
            </w:pPr>
            <w:r>
              <w:t>OpenAPI Specification File</w:t>
            </w:r>
          </w:p>
        </w:tc>
        <w:tc>
          <w:tcPr>
            <w:tcW w:w="964" w:type="dxa"/>
            <w:tcBorders>
              <w:top w:val="single" w:sz="4" w:space="0" w:color="auto"/>
              <w:left w:val="single" w:sz="4" w:space="0" w:color="auto"/>
              <w:bottom w:val="single" w:sz="4" w:space="0" w:color="auto"/>
              <w:right w:val="single" w:sz="4" w:space="0" w:color="auto"/>
            </w:tcBorders>
            <w:hideMark/>
          </w:tcPr>
          <w:p w14:paraId="3AE04E03" w14:textId="77777777" w:rsidR="006C60D8" w:rsidRDefault="006C60D8">
            <w:pPr>
              <w:pStyle w:val="TAH"/>
            </w:pPr>
            <w:proofErr w:type="spellStart"/>
            <w:r>
              <w:t>apiName</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4A1DA733" w14:textId="77777777" w:rsidR="006C60D8" w:rsidRDefault="006C60D8">
            <w:pPr>
              <w:jc w:val="center"/>
              <w:rPr>
                <w:rFonts w:ascii="Arial" w:hAnsi="Arial" w:cs="Arial"/>
                <w:b/>
                <w:sz w:val="18"/>
                <w:szCs w:val="18"/>
              </w:rPr>
            </w:pPr>
            <w:r>
              <w:rPr>
                <w:rFonts w:ascii="Arial" w:hAnsi="Arial" w:cs="Arial"/>
                <w:b/>
                <w:sz w:val="18"/>
                <w:szCs w:val="18"/>
              </w:rPr>
              <w:t>Annex</w:t>
            </w:r>
          </w:p>
        </w:tc>
      </w:tr>
      <w:tr w:rsidR="006C60D8" w14:paraId="0060BC66"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2BA2C383" w14:textId="77777777" w:rsidR="006C60D8" w:rsidRDefault="006C60D8">
            <w:pPr>
              <w:pStyle w:val="TAL"/>
            </w:pPr>
            <w:proofErr w:type="spellStart"/>
            <w:r>
              <w:t>Nupf_EventExposure</w:t>
            </w:r>
            <w:proofErr w:type="spellEnd"/>
            <w:r>
              <w:t xml:space="preserve"> </w:t>
            </w:r>
          </w:p>
        </w:tc>
        <w:tc>
          <w:tcPr>
            <w:tcW w:w="719" w:type="dxa"/>
            <w:tcBorders>
              <w:top w:val="single" w:sz="4" w:space="0" w:color="auto"/>
              <w:left w:val="single" w:sz="4" w:space="0" w:color="auto"/>
              <w:bottom w:val="single" w:sz="4" w:space="0" w:color="auto"/>
              <w:right w:val="single" w:sz="4" w:space="0" w:color="auto"/>
            </w:tcBorders>
            <w:hideMark/>
          </w:tcPr>
          <w:p w14:paraId="1E3335F5" w14:textId="77777777" w:rsidR="006C60D8" w:rsidRDefault="006C60D8">
            <w:pPr>
              <w:pStyle w:val="TAL"/>
            </w:pPr>
            <w:r>
              <w:t>6.1</w:t>
            </w:r>
          </w:p>
        </w:tc>
        <w:tc>
          <w:tcPr>
            <w:tcW w:w="1203" w:type="dxa"/>
            <w:tcBorders>
              <w:top w:val="single" w:sz="4" w:space="0" w:color="auto"/>
              <w:left w:val="single" w:sz="4" w:space="0" w:color="auto"/>
              <w:bottom w:val="single" w:sz="4" w:space="0" w:color="auto"/>
              <w:right w:val="single" w:sz="4" w:space="0" w:color="auto"/>
            </w:tcBorders>
            <w:hideMark/>
          </w:tcPr>
          <w:p w14:paraId="2DA9C8C7" w14:textId="77777777" w:rsidR="006C60D8" w:rsidRDefault="006C60D8">
            <w:pPr>
              <w:pStyle w:val="TAL"/>
            </w:pPr>
            <w:r>
              <w:t xml:space="preserve">UPF Event Exposure Service </w:t>
            </w:r>
          </w:p>
        </w:tc>
        <w:tc>
          <w:tcPr>
            <w:tcW w:w="3575" w:type="dxa"/>
            <w:tcBorders>
              <w:top w:val="single" w:sz="4" w:space="0" w:color="auto"/>
              <w:left w:val="single" w:sz="4" w:space="0" w:color="auto"/>
              <w:bottom w:val="single" w:sz="4" w:space="0" w:color="auto"/>
              <w:right w:val="single" w:sz="4" w:space="0" w:color="auto"/>
            </w:tcBorders>
            <w:hideMark/>
          </w:tcPr>
          <w:p w14:paraId="65884CC9" w14:textId="77777777" w:rsidR="006C60D8" w:rsidRDefault="006C60D8">
            <w:pPr>
              <w:pStyle w:val="TAL"/>
            </w:pPr>
            <w:r>
              <w:t>TS29564_Nupf_EventExposure.yaml</w:t>
            </w:r>
          </w:p>
        </w:tc>
        <w:tc>
          <w:tcPr>
            <w:tcW w:w="964" w:type="dxa"/>
            <w:tcBorders>
              <w:top w:val="single" w:sz="4" w:space="0" w:color="auto"/>
              <w:left w:val="single" w:sz="4" w:space="0" w:color="auto"/>
              <w:bottom w:val="single" w:sz="4" w:space="0" w:color="auto"/>
              <w:right w:val="single" w:sz="4" w:space="0" w:color="auto"/>
            </w:tcBorders>
            <w:hideMark/>
          </w:tcPr>
          <w:p w14:paraId="38F6BAB3" w14:textId="77777777" w:rsidR="006C60D8" w:rsidRDefault="006C60D8">
            <w:pPr>
              <w:pStyle w:val="TAL"/>
            </w:pPr>
            <w:proofErr w:type="spellStart"/>
            <w:r>
              <w:t>nupf-ee</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6C652C48" w14:textId="77777777" w:rsidR="006C60D8" w:rsidRDefault="006C60D8">
            <w:pPr>
              <w:rPr>
                <w:rFonts w:ascii="Arial" w:hAnsi="Arial" w:cs="Arial"/>
                <w:sz w:val="18"/>
                <w:szCs w:val="18"/>
                <w:lang w:eastAsia="zh-CN"/>
              </w:rPr>
            </w:pPr>
            <w:r>
              <w:rPr>
                <w:rFonts w:ascii="Arial" w:hAnsi="Arial" w:cs="Arial"/>
                <w:sz w:val="18"/>
                <w:szCs w:val="18"/>
              </w:rPr>
              <w:t>A.2</w:t>
            </w:r>
          </w:p>
        </w:tc>
      </w:tr>
      <w:tr w:rsidR="006C60D8" w14:paraId="72A66BF7" w14:textId="77777777" w:rsidTr="006C60D8">
        <w:tc>
          <w:tcPr>
            <w:tcW w:w="2405" w:type="dxa"/>
            <w:tcBorders>
              <w:top w:val="single" w:sz="4" w:space="0" w:color="auto"/>
              <w:left w:val="single" w:sz="4" w:space="0" w:color="auto"/>
              <w:bottom w:val="single" w:sz="4" w:space="0" w:color="auto"/>
              <w:right w:val="single" w:sz="4" w:space="0" w:color="auto"/>
            </w:tcBorders>
            <w:hideMark/>
          </w:tcPr>
          <w:p w14:paraId="1A283A72" w14:textId="7183AED8" w:rsidR="006C60D8" w:rsidRDefault="00E55B1A">
            <w:pPr>
              <w:pStyle w:val="TAL"/>
              <w:rPr>
                <w:lang w:eastAsia="en-GB"/>
              </w:rPr>
            </w:pPr>
            <w:proofErr w:type="spellStart"/>
            <w:ins w:id="9" w:author="Ericsson User" w:date="2024-01-30T11:07:00Z">
              <w:r>
                <w:rPr>
                  <w:rFonts w:cs="Arial"/>
                  <w:lang w:val="en-US"/>
                </w:rPr>
                <w:t>Nupf_GetUEPrivateIPaddrAndIdentifiers</w:t>
              </w:r>
            </w:ins>
            <w:proofErr w:type="spellEnd"/>
            <w:del w:id="10" w:author="Ericsson User" w:date="2024-01-30T11:07:00Z">
              <w:r w:rsidR="006C60D8" w:rsidDel="00E55B1A">
                <w:delText>Nupf_GetPrivateUEIPaddr</w:delText>
              </w:r>
            </w:del>
          </w:p>
        </w:tc>
        <w:tc>
          <w:tcPr>
            <w:tcW w:w="719" w:type="dxa"/>
            <w:tcBorders>
              <w:top w:val="single" w:sz="4" w:space="0" w:color="auto"/>
              <w:left w:val="single" w:sz="4" w:space="0" w:color="auto"/>
              <w:bottom w:val="single" w:sz="4" w:space="0" w:color="auto"/>
              <w:right w:val="single" w:sz="4" w:space="0" w:color="auto"/>
            </w:tcBorders>
            <w:hideMark/>
          </w:tcPr>
          <w:p w14:paraId="1456F365" w14:textId="77777777" w:rsidR="006C60D8" w:rsidRDefault="006C60D8">
            <w:pPr>
              <w:pStyle w:val="TAL"/>
            </w:pPr>
            <w:r>
              <w:t>6.2</w:t>
            </w:r>
          </w:p>
        </w:tc>
        <w:tc>
          <w:tcPr>
            <w:tcW w:w="1203" w:type="dxa"/>
            <w:tcBorders>
              <w:top w:val="single" w:sz="4" w:space="0" w:color="auto"/>
              <w:left w:val="single" w:sz="4" w:space="0" w:color="auto"/>
              <w:bottom w:val="single" w:sz="4" w:space="0" w:color="auto"/>
              <w:right w:val="single" w:sz="4" w:space="0" w:color="auto"/>
            </w:tcBorders>
            <w:hideMark/>
          </w:tcPr>
          <w:p w14:paraId="66C43293" w14:textId="77777777" w:rsidR="006C60D8" w:rsidRDefault="006C60D8">
            <w:pPr>
              <w:pStyle w:val="TAL"/>
            </w:pPr>
            <w:r>
              <w:t>UPF Get Private UE IP address Service</w:t>
            </w:r>
          </w:p>
        </w:tc>
        <w:tc>
          <w:tcPr>
            <w:tcW w:w="3575" w:type="dxa"/>
            <w:tcBorders>
              <w:top w:val="single" w:sz="4" w:space="0" w:color="auto"/>
              <w:left w:val="single" w:sz="4" w:space="0" w:color="auto"/>
              <w:bottom w:val="single" w:sz="4" w:space="0" w:color="auto"/>
              <w:right w:val="single" w:sz="4" w:space="0" w:color="auto"/>
            </w:tcBorders>
            <w:hideMark/>
          </w:tcPr>
          <w:p w14:paraId="0FD52F57" w14:textId="4F3BABDF" w:rsidR="006C60D8" w:rsidRDefault="006C60D8">
            <w:pPr>
              <w:pStyle w:val="TAL"/>
            </w:pPr>
            <w:r>
              <w:t>TS29564_</w:t>
            </w:r>
            <w:del w:id="11" w:author="Ericsson User" w:date="2024-01-30T11:16:00Z">
              <w:r w:rsidDel="00013EEB">
                <w:delText>Nupf_GetPrivateUEIPaddr</w:delText>
              </w:r>
            </w:del>
            <w:ins w:id="12" w:author="Ericsson User" w:date="2024-01-30T11:16:00Z">
              <w:r w:rsidR="00013EEB">
                <w:t>Nupf_GetUEPrivateIPaddrAndIdentifiers</w:t>
              </w:r>
            </w:ins>
            <w:r>
              <w:t>.yaml</w:t>
            </w:r>
          </w:p>
        </w:tc>
        <w:tc>
          <w:tcPr>
            <w:tcW w:w="964" w:type="dxa"/>
            <w:tcBorders>
              <w:top w:val="single" w:sz="4" w:space="0" w:color="auto"/>
              <w:left w:val="single" w:sz="4" w:space="0" w:color="auto"/>
              <w:bottom w:val="single" w:sz="4" w:space="0" w:color="auto"/>
              <w:right w:val="single" w:sz="4" w:space="0" w:color="auto"/>
            </w:tcBorders>
            <w:hideMark/>
          </w:tcPr>
          <w:p w14:paraId="0085E4EA" w14:textId="77777777" w:rsidR="006C60D8" w:rsidRDefault="006C60D8">
            <w:pPr>
              <w:pStyle w:val="TAL"/>
            </w:pPr>
            <w:proofErr w:type="spellStart"/>
            <w:r>
              <w:t>nupf-gueip</w:t>
            </w:r>
            <w:proofErr w:type="spellEnd"/>
          </w:p>
        </w:tc>
        <w:tc>
          <w:tcPr>
            <w:tcW w:w="765" w:type="dxa"/>
            <w:tcBorders>
              <w:top w:val="single" w:sz="4" w:space="0" w:color="auto"/>
              <w:left w:val="single" w:sz="4" w:space="0" w:color="auto"/>
              <w:bottom w:val="single" w:sz="4" w:space="0" w:color="auto"/>
              <w:right w:val="single" w:sz="4" w:space="0" w:color="auto"/>
            </w:tcBorders>
            <w:hideMark/>
          </w:tcPr>
          <w:p w14:paraId="2BABA35A" w14:textId="77777777" w:rsidR="006C60D8" w:rsidRDefault="006C60D8">
            <w:pPr>
              <w:rPr>
                <w:rFonts w:ascii="Arial" w:hAnsi="Arial" w:cs="Arial"/>
                <w:sz w:val="18"/>
                <w:szCs w:val="18"/>
              </w:rPr>
            </w:pPr>
            <w:r>
              <w:rPr>
                <w:rFonts w:ascii="Arial" w:hAnsi="Arial" w:cs="Arial"/>
                <w:sz w:val="18"/>
                <w:szCs w:val="18"/>
              </w:rPr>
              <w:t>A.3</w:t>
            </w:r>
          </w:p>
        </w:tc>
      </w:tr>
    </w:tbl>
    <w:p w14:paraId="7588D7E1" w14:textId="77777777" w:rsidR="006C60D8" w:rsidRDefault="006C60D8" w:rsidP="006C60D8">
      <w:pPr>
        <w:rPr>
          <w:lang w:val="en-US"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A09B2" w14:textId="2F646AD7" w:rsidR="00E0780A" w:rsidRDefault="00E0780A" w:rsidP="00E0780A">
      <w:pPr>
        <w:pStyle w:val="Heading2"/>
        <w:rPr>
          <w:lang w:eastAsia="en-GB"/>
        </w:rPr>
      </w:pPr>
      <w:bookmarkStart w:id="13" w:name="_Toc155097843"/>
      <w:r>
        <w:t>5.3</w:t>
      </w:r>
      <w:r>
        <w:tab/>
      </w:r>
      <w:proofErr w:type="spellStart"/>
      <w:ins w:id="14" w:author="Ericsson User" w:date="2024-01-30T11:09:00Z">
        <w:r w:rsidR="004147DD">
          <w:rPr>
            <w:rFonts w:cs="Arial"/>
            <w:lang w:val="en-US"/>
          </w:rPr>
          <w:t>Nupf_GetUEPrivateIPaddrAndIdentifiers</w:t>
        </w:r>
      </w:ins>
      <w:proofErr w:type="spellEnd"/>
      <w:del w:id="15" w:author="Ericsson User" w:date="2024-01-30T11:09:00Z">
        <w:r w:rsidDel="004147DD">
          <w:delText>Nupf_</w:delText>
        </w:r>
        <w:r w:rsidDel="004147DD">
          <w:rPr>
            <w:lang w:eastAsia="zh-CN"/>
          </w:rPr>
          <w:delText>GetPrivateUEIPaddr</w:delText>
        </w:r>
      </w:del>
      <w:r>
        <w:t xml:space="preserve"> Service</w:t>
      </w:r>
      <w:bookmarkEnd w:id="13"/>
    </w:p>
    <w:p w14:paraId="25B2E56E" w14:textId="77777777" w:rsidR="00E0780A" w:rsidRDefault="00E0780A" w:rsidP="00E0780A">
      <w:pPr>
        <w:pStyle w:val="Heading3"/>
      </w:pPr>
      <w:bookmarkStart w:id="16" w:name="_Toc155097844"/>
      <w:r>
        <w:t>5.3.1</w:t>
      </w:r>
      <w:r>
        <w:tab/>
        <w:t>Service Description</w:t>
      </w:r>
      <w:bookmarkEnd w:id="16"/>
    </w:p>
    <w:p w14:paraId="5B1878DD" w14:textId="16FC0C8E" w:rsidR="00E0780A" w:rsidRDefault="00E0780A" w:rsidP="00E0780A">
      <w:pPr>
        <w:rPr>
          <w:lang w:eastAsia="zh-CN"/>
        </w:rPr>
      </w:pPr>
      <w:r>
        <w:rPr>
          <w:lang w:eastAsia="zh-CN"/>
        </w:rPr>
        <w:t xml:space="preserve">The </w:t>
      </w:r>
      <w:proofErr w:type="spellStart"/>
      <w:ins w:id="17" w:author="Ericsson User" w:date="2024-01-30T11:09:00Z">
        <w:r w:rsidR="004147DD">
          <w:rPr>
            <w:rFonts w:cs="Arial"/>
            <w:lang w:val="en-US"/>
          </w:rPr>
          <w:t>Nupf_GetUEPrivateIPaddrAndIdentifiers</w:t>
        </w:r>
      </w:ins>
      <w:proofErr w:type="spellEnd"/>
      <w:del w:id="18" w:author="Ericsson User" w:date="2024-01-30T11:09:00Z">
        <w:r w:rsidDel="004147DD">
          <w:rPr>
            <w:lang w:eastAsia="zh-CN"/>
          </w:rPr>
          <w:delText>Nupf_GetPrivateUEIPaddr</w:delText>
        </w:r>
      </w:del>
      <w:r>
        <w:t xml:space="preserve"> Service</w:t>
      </w:r>
      <w:r>
        <w:rPr>
          <w:lang w:eastAsia="zh-CN"/>
        </w:rPr>
        <w:t xml:space="preserve"> enables the UPF to provide </w:t>
      </w:r>
      <w:r>
        <w:t xml:space="preserve">the UE IP address information of a PDU session, </w:t>
      </w:r>
      <w:proofErr w:type="gramStart"/>
      <w:r>
        <w:t>e.g.</w:t>
      </w:r>
      <w:proofErr w:type="gramEnd"/>
      <w:r>
        <w:t xml:space="preserve"> to provide the (private) UE IP address when being queried with a </w:t>
      </w:r>
      <w:proofErr w:type="spellStart"/>
      <w:r>
        <w:t>NATed</w:t>
      </w:r>
      <w:proofErr w:type="spellEnd"/>
      <w:r>
        <w:t xml:space="preserve"> UE IP Address, to </w:t>
      </w:r>
      <w:r>
        <w:rPr>
          <w:lang w:eastAsia="zh-CN"/>
        </w:rPr>
        <w:t>the NF service consumer, e.g. a NEF.</w:t>
      </w:r>
    </w:p>
    <w:p w14:paraId="54E19033" w14:textId="7F232F67" w:rsidR="00E0780A" w:rsidRDefault="00E0780A" w:rsidP="00E0780A">
      <w:pPr>
        <w:rPr>
          <w:lang w:eastAsia="en-GB"/>
        </w:rPr>
      </w:pPr>
      <w:r>
        <w:t xml:space="preserve">Table 5.3.1-1 lists the service operations that are supported by the </w:t>
      </w:r>
      <w:proofErr w:type="spellStart"/>
      <w:ins w:id="19" w:author="Ericsson User" w:date="2024-01-30T11:09:00Z">
        <w:r w:rsidR="004147DD">
          <w:rPr>
            <w:rFonts w:cs="Arial"/>
            <w:lang w:val="en-US"/>
          </w:rPr>
          <w:t>Nupf_GetUEPrivateIPaddrAndIdentifiers</w:t>
        </w:r>
      </w:ins>
      <w:proofErr w:type="spellEnd"/>
      <w:del w:id="20" w:author="Ericsson User" w:date="2024-01-30T11:09:00Z">
        <w:r w:rsidDel="004147DD">
          <w:rPr>
            <w:lang w:eastAsia="zh-CN"/>
          </w:rPr>
          <w:delText>Nupf_GetPrivateUEIPaddr</w:delText>
        </w:r>
      </w:del>
      <w:r>
        <w:t xml:space="preserve"> service.</w:t>
      </w:r>
    </w:p>
    <w:p w14:paraId="6C65CD2A" w14:textId="04A2709E" w:rsidR="00E0780A" w:rsidRDefault="00E0780A" w:rsidP="00E0780A">
      <w:pPr>
        <w:pStyle w:val="TH"/>
      </w:pPr>
      <w:r>
        <w:lastRenderedPageBreak/>
        <w:t xml:space="preserve">Table 5.3.1-1: Service operations supported by the </w:t>
      </w:r>
      <w:proofErr w:type="spellStart"/>
      <w:ins w:id="21" w:author="Ericsson User" w:date="2024-01-30T11:10:00Z">
        <w:r w:rsidR="001C3049">
          <w:rPr>
            <w:rFonts w:cs="Arial"/>
            <w:lang w:val="en-US"/>
          </w:rPr>
          <w:t>Nupf_GetUEPrivateIPaddrAndIdentifiers</w:t>
        </w:r>
      </w:ins>
      <w:proofErr w:type="spellEnd"/>
      <w:del w:id="22" w:author="Ericsson User" w:date="2024-01-30T11:10:00Z">
        <w:r w:rsidDel="001C3049">
          <w:rPr>
            <w:lang w:eastAsia="zh-CN"/>
          </w:rPr>
          <w:delText>Nupf_GetPrivateUEIPaddr</w:delText>
        </w:r>
      </w:del>
      <w:r>
        <w:t xml:space="preserve"> </w:t>
      </w:r>
      <w:proofErr w:type="gramStart"/>
      <w:r>
        <w:t>service</w:t>
      </w:r>
      <w:proofErr w:type="gram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854"/>
        <w:gridCol w:w="1276"/>
        <w:gridCol w:w="2125"/>
      </w:tblGrid>
      <w:tr w:rsidR="00E0780A" w14:paraId="743C3BB0" w14:textId="77777777" w:rsidTr="00E0780A">
        <w:tc>
          <w:tcPr>
            <w:tcW w:w="2376" w:type="dxa"/>
            <w:tcBorders>
              <w:top w:val="single" w:sz="4" w:space="0" w:color="auto"/>
              <w:left w:val="single" w:sz="4" w:space="0" w:color="auto"/>
              <w:bottom w:val="single" w:sz="4" w:space="0" w:color="auto"/>
              <w:right w:val="single" w:sz="4" w:space="0" w:color="auto"/>
            </w:tcBorders>
            <w:vAlign w:val="center"/>
            <w:hideMark/>
          </w:tcPr>
          <w:p w14:paraId="187CBFE4" w14:textId="77777777" w:rsidR="00E0780A" w:rsidRDefault="00E0780A">
            <w:pPr>
              <w:pStyle w:val="TAH"/>
            </w:pPr>
            <w:r>
              <w:t>Service Operations</w:t>
            </w:r>
          </w:p>
        </w:tc>
        <w:tc>
          <w:tcPr>
            <w:tcW w:w="3856" w:type="dxa"/>
            <w:tcBorders>
              <w:top w:val="single" w:sz="4" w:space="0" w:color="auto"/>
              <w:left w:val="single" w:sz="4" w:space="0" w:color="auto"/>
              <w:bottom w:val="single" w:sz="4" w:space="0" w:color="auto"/>
              <w:right w:val="single" w:sz="4" w:space="0" w:color="auto"/>
            </w:tcBorders>
            <w:vAlign w:val="center"/>
            <w:hideMark/>
          </w:tcPr>
          <w:p w14:paraId="04DA5C95" w14:textId="77777777" w:rsidR="00E0780A" w:rsidRDefault="00E0780A">
            <w:pPr>
              <w:pStyle w:val="TAH"/>
            </w:pPr>
            <w:r>
              <w:t>Description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E6FEF" w14:textId="77777777" w:rsidR="00E0780A" w:rsidRDefault="00E0780A">
            <w:pPr>
              <w:pStyle w:val="TAH"/>
            </w:pPr>
            <w:r>
              <w:t>Operation</w:t>
            </w:r>
          </w:p>
          <w:p w14:paraId="52B8F951" w14:textId="77777777" w:rsidR="00E0780A" w:rsidRDefault="00E0780A">
            <w:pPr>
              <w:pStyle w:val="TAH"/>
            </w:pPr>
            <w:r>
              <w:t>Semantics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417BEF" w14:textId="77777777" w:rsidR="00E0780A" w:rsidRDefault="00E0780A">
            <w:pPr>
              <w:pStyle w:val="TAH"/>
            </w:pPr>
            <w:r>
              <w:t>Example Consumers</w:t>
            </w:r>
          </w:p>
        </w:tc>
      </w:tr>
      <w:tr w:rsidR="00E0780A" w14:paraId="4D6FE54B" w14:textId="77777777" w:rsidTr="00E0780A">
        <w:tc>
          <w:tcPr>
            <w:tcW w:w="2376" w:type="dxa"/>
            <w:tcBorders>
              <w:top w:val="single" w:sz="4" w:space="0" w:color="auto"/>
              <w:left w:val="single" w:sz="4" w:space="0" w:color="auto"/>
              <w:bottom w:val="single" w:sz="4" w:space="0" w:color="auto"/>
              <w:right w:val="single" w:sz="4" w:space="0" w:color="auto"/>
            </w:tcBorders>
            <w:vAlign w:val="center"/>
            <w:hideMark/>
          </w:tcPr>
          <w:p w14:paraId="45CAD429" w14:textId="77777777" w:rsidR="00E0780A" w:rsidRDefault="00E0780A">
            <w:pPr>
              <w:pStyle w:val="TAL"/>
            </w:pPr>
            <w:r>
              <w:t>Get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13A013D" w14:textId="77777777" w:rsidR="00E0780A" w:rsidRDefault="00E0780A">
            <w:pPr>
              <w:pStyle w:val="TAL"/>
            </w:pPr>
            <w:r>
              <w:t xml:space="preserve">Retrieve the UE IP address information of a PDU session, to get </w:t>
            </w:r>
            <w:r>
              <w:rPr>
                <w:lang w:eastAsia="zh-CN"/>
              </w:rPr>
              <w:t>e.g., UE's private IP address and optionally the associated IP domain.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3A8D" w14:textId="77777777" w:rsidR="00E0780A" w:rsidRDefault="00E0780A">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2938AB" w14:textId="77777777" w:rsidR="00E0780A" w:rsidRDefault="00E0780A">
            <w:pPr>
              <w:pStyle w:val="TAL"/>
            </w:pPr>
            <w:r>
              <w:t>NEF</w:t>
            </w:r>
          </w:p>
        </w:tc>
      </w:tr>
    </w:tbl>
    <w:p w14:paraId="58BC3AAC" w14:textId="77777777" w:rsidR="00E0780A" w:rsidRDefault="00E0780A" w:rsidP="00E0780A">
      <w:pPr>
        <w:rPr>
          <w:lang w:eastAsia="en-GB"/>
        </w:rPr>
      </w:pPr>
    </w:p>
    <w:p w14:paraId="4823BCD0" w14:textId="77777777" w:rsidR="00E0780A" w:rsidRDefault="00E0780A" w:rsidP="00E0780A">
      <w:pPr>
        <w:pStyle w:val="Heading3"/>
      </w:pPr>
      <w:bookmarkStart w:id="23" w:name="_Toc155097845"/>
      <w:r>
        <w:t>5.3.2</w:t>
      </w:r>
      <w:r>
        <w:tab/>
        <w:t>Service Operations</w:t>
      </w:r>
      <w:bookmarkEnd w:id="23"/>
    </w:p>
    <w:p w14:paraId="1E0F59B9" w14:textId="77777777" w:rsidR="00E0780A" w:rsidRDefault="00E0780A" w:rsidP="00E0780A">
      <w:pPr>
        <w:pStyle w:val="Heading4"/>
      </w:pPr>
      <w:bookmarkStart w:id="24" w:name="_Toc155097846"/>
      <w:r>
        <w:t>5.3.2.1</w:t>
      </w:r>
      <w:r>
        <w:tab/>
        <w:t>Introduction</w:t>
      </w:r>
      <w:bookmarkEnd w:id="24"/>
    </w:p>
    <w:p w14:paraId="4DF1BFBC" w14:textId="7FE8CDFA" w:rsidR="00E0780A" w:rsidRDefault="00E0780A" w:rsidP="00E0780A">
      <w:r>
        <w:t xml:space="preserve">See Table 5.3.1-1 for an overview of the service operations supported by the </w:t>
      </w:r>
      <w:proofErr w:type="spellStart"/>
      <w:ins w:id="25" w:author="Ericsson User" w:date="2024-01-30T11:11:00Z">
        <w:r w:rsidR="00724509">
          <w:rPr>
            <w:rFonts w:cs="Arial"/>
            <w:lang w:val="en-US"/>
          </w:rPr>
          <w:t>Nupf_GetUEPrivateIPaddrAndIdentifiers</w:t>
        </w:r>
      </w:ins>
      <w:proofErr w:type="spellEnd"/>
      <w:del w:id="26" w:author="Ericsson User" w:date="2024-01-30T11:11:00Z">
        <w:r w:rsidDel="00724509">
          <w:rPr>
            <w:lang w:eastAsia="zh-CN"/>
          </w:rPr>
          <w:delText>Nupf_GetPrivateUEIPaddr</w:delText>
        </w:r>
      </w:del>
      <w:r>
        <w:t xml:space="preserve"> service.</w:t>
      </w:r>
    </w:p>
    <w:p w14:paraId="4E556B9C" w14:textId="77777777" w:rsidR="00E0780A" w:rsidRDefault="00E0780A" w:rsidP="00E0780A">
      <w:pPr>
        <w:pStyle w:val="Heading4"/>
      </w:pPr>
      <w:bookmarkStart w:id="27" w:name="_Toc11338347"/>
      <w:bookmarkStart w:id="28" w:name="_Toc27584950"/>
      <w:bookmarkStart w:id="29" w:name="_Toc36456892"/>
      <w:bookmarkStart w:id="30" w:name="_Toc45027770"/>
      <w:bookmarkStart w:id="31" w:name="_Toc45028605"/>
      <w:bookmarkStart w:id="32" w:name="_Toc67681359"/>
      <w:bookmarkStart w:id="33" w:name="_Toc122086241"/>
      <w:bookmarkStart w:id="34" w:name="_Toc155097847"/>
      <w:r>
        <w:t>5.3.2.2</w:t>
      </w:r>
      <w:r>
        <w:tab/>
        <w:t>Get</w:t>
      </w:r>
      <w:bookmarkEnd w:id="27"/>
      <w:bookmarkEnd w:id="28"/>
      <w:bookmarkEnd w:id="29"/>
      <w:bookmarkEnd w:id="30"/>
      <w:bookmarkEnd w:id="31"/>
      <w:bookmarkEnd w:id="32"/>
      <w:bookmarkEnd w:id="33"/>
      <w:bookmarkEnd w:id="34"/>
    </w:p>
    <w:p w14:paraId="3E0E111F" w14:textId="77777777" w:rsidR="00E0780A" w:rsidRDefault="00E0780A" w:rsidP="00E0780A">
      <w:pPr>
        <w:pStyle w:val="Heading5"/>
      </w:pPr>
      <w:bookmarkStart w:id="35" w:name="_Toc11338348"/>
      <w:bookmarkStart w:id="36" w:name="_Toc27584951"/>
      <w:bookmarkStart w:id="37" w:name="_Toc36456893"/>
      <w:bookmarkStart w:id="38" w:name="_Toc45027771"/>
      <w:bookmarkStart w:id="39" w:name="_Toc45028606"/>
      <w:bookmarkStart w:id="40" w:name="_Toc67681360"/>
      <w:bookmarkStart w:id="41" w:name="_Toc122086242"/>
      <w:bookmarkStart w:id="42" w:name="_Toc155097848"/>
      <w:r>
        <w:t>5.3.2.2.1</w:t>
      </w:r>
      <w:r>
        <w:tab/>
        <w:t>General</w:t>
      </w:r>
      <w:bookmarkEnd w:id="35"/>
      <w:bookmarkEnd w:id="36"/>
      <w:bookmarkEnd w:id="37"/>
      <w:bookmarkEnd w:id="38"/>
      <w:bookmarkEnd w:id="39"/>
      <w:bookmarkEnd w:id="40"/>
      <w:bookmarkEnd w:id="41"/>
      <w:bookmarkEnd w:id="42"/>
    </w:p>
    <w:p w14:paraId="3CB396BF" w14:textId="77777777" w:rsidR="00E0780A" w:rsidRDefault="00E0780A" w:rsidP="00E0780A">
      <w:r>
        <w:t>The Get service operation is used in the following procedure:</w:t>
      </w:r>
    </w:p>
    <w:p w14:paraId="50AAF7F9" w14:textId="77777777" w:rsidR="00E0780A" w:rsidRDefault="00E0780A" w:rsidP="00E0780A">
      <w:pPr>
        <w:pStyle w:val="B1"/>
      </w:pPr>
      <w:r>
        <w:t>-</w:t>
      </w:r>
      <w:r>
        <w:tab/>
        <w:t>AF specific UE ID retrieval as specified in clause 4.15.10 of 3GPP TS 23.502 [3]</w:t>
      </w:r>
    </w:p>
    <w:p w14:paraId="49F7FC73" w14:textId="77777777" w:rsidR="00E0780A" w:rsidRDefault="00E0780A" w:rsidP="00E0780A">
      <w:r>
        <w:t>This service operation is consumed by querying the "</w:t>
      </w:r>
      <w:proofErr w:type="spellStart"/>
      <w:r>
        <w:t>ue</w:t>
      </w:r>
      <w:proofErr w:type="spellEnd"/>
      <w:r>
        <w:t>-</w:t>
      </w:r>
      <w:proofErr w:type="spellStart"/>
      <w:r>
        <w:t>ip</w:t>
      </w:r>
      <w:proofErr w:type="spellEnd"/>
      <w:r>
        <w:t>-info" resource. The request is sent to the UPF hosting the IP address in the query.</w:t>
      </w:r>
    </w:p>
    <w:p w14:paraId="499C9E52" w14:textId="77777777" w:rsidR="00E0780A" w:rsidRDefault="00E0780A" w:rsidP="00E0780A">
      <w:pPr>
        <w:pStyle w:val="TH"/>
      </w:pPr>
      <w:r>
        <w:rPr>
          <w:lang w:eastAsia="en-GB"/>
        </w:rPr>
        <w:object w:dxaOrig="8720" w:dyaOrig="2150" w14:anchorId="0DB51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7.55pt" o:ole="">
            <v:imagedata r:id="rId12" o:title=""/>
          </v:shape>
          <o:OLEObject Type="Embed" ProgID="Visio.Drawing.11" ShapeID="_x0000_i1025" DrawAspect="Content" ObjectID="_1769461849" r:id="rId13"/>
        </w:object>
      </w:r>
    </w:p>
    <w:p w14:paraId="187281C3" w14:textId="77777777" w:rsidR="00E0780A" w:rsidRDefault="00E0780A" w:rsidP="00E0780A">
      <w:pPr>
        <w:pStyle w:val="TF"/>
        <w:rPr>
          <w:lang w:val="en-US"/>
        </w:rPr>
      </w:pPr>
      <w:r>
        <w:t>Figure 5.3.2.2.1-1: Retrieval of UE IP Info for a PDU session</w:t>
      </w:r>
    </w:p>
    <w:p w14:paraId="7BE8E4BC" w14:textId="77777777" w:rsidR="00E0780A" w:rsidRDefault="00E0780A" w:rsidP="00E0780A">
      <w:pPr>
        <w:pStyle w:val="B1"/>
      </w:pPr>
      <w:r>
        <w:t>1.</w:t>
      </w:r>
      <w:r>
        <w:tab/>
        <w:t>The NF Service Consumer shall send an HTTP GET request to the resource URI of "</w:t>
      </w:r>
      <w:proofErr w:type="spellStart"/>
      <w:r>
        <w:t>ue</w:t>
      </w:r>
      <w:proofErr w:type="spellEnd"/>
      <w:r>
        <w:t>-</w:t>
      </w:r>
      <w:proofErr w:type="spellStart"/>
      <w:r>
        <w:t>ip</w:t>
      </w:r>
      <w:proofErr w:type="spellEnd"/>
      <w:r>
        <w:t xml:space="preserve">-info". The input filter criteria for the discovery request shall be included in query parameters, </w:t>
      </w:r>
      <w:proofErr w:type="gramStart"/>
      <w:r>
        <w:t>e.g.</w:t>
      </w:r>
      <w:proofErr w:type="gramEnd"/>
      <w:r>
        <w:t xml:space="preserve"> the UE (public) IP address and Port Number, and optionally DNN and S-NSSAI.</w:t>
      </w:r>
    </w:p>
    <w:p w14:paraId="309C0AC4" w14:textId="77777777" w:rsidR="00E0780A" w:rsidRDefault="00E0780A" w:rsidP="00E0780A">
      <w:pPr>
        <w:pStyle w:val="B1"/>
      </w:pPr>
      <w:r>
        <w:t>2a.</w:t>
      </w:r>
      <w:r>
        <w:tab/>
        <w:t xml:space="preserve">On success, "200 OK" shall be returned. The response body shall include a </w:t>
      </w:r>
      <w:proofErr w:type="spellStart"/>
      <w:r>
        <w:t>UeIpInfo</w:t>
      </w:r>
      <w:proofErr w:type="spellEnd"/>
      <w:r>
        <w:t xml:space="preserve"> object which contains relevant attributes matching the query parameters included in the request message.</w:t>
      </w:r>
    </w:p>
    <w:p w14:paraId="6D55CE74" w14:textId="77777777" w:rsidR="00E0780A" w:rsidRDefault="00E0780A" w:rsidP="00E0780A">
      <w:pPr>
        <w:pStyle w:val="B1"/>
      </w:pPr>
      <w:r>
        <w:t>2b.</w:t>
      </w:r>
      <w:r>
        <w:tab/>
        <w:t xml:space="preserve">On failure,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 where applicable.</w:t>
      </w:r>
      <w:r>
        <w:br/>
      </w:r>
      <w:r>
        <w:rPr>
          <w:lang w:eastAsia="zh-CN"/>
        </w:rPr>
        <w:t xml:space="preserve">On redirection, </w:t>
      </w:r>
      <w:r>
        <w:t xml:space="preserve">"307 Temporary Redirect" or "308 Permanent Redirect" shall be returned. </w:t>
      </w:r>
      <w:r>
        <w:rPr>
          <w:lang w:eastAsia="zh-CN"/>
        </w:rPr>
        <w:t xml:space="preserve">A </w:t>
      </w:r>
      <w:proofErr w:type="spellStart"/>
      <w:r>
        <w:rPr>
          <w:lang w:eastAsia="zh-CN"/>
        </w:rPr>
        <w:t>RedirectResponse</w:t>
      </w:r>
      <w:proofErr w:type="spellEnd"/>
      <w:r>
        <w:rPr>
          <w:lang w:eastAsia="zh-CN"/>
        </w:rPr>
        <w:t xml:space="preserve"> IE may be included in the </w:t>
      </w:r>
      <w:r>
        <w:t>content</w:t>
      </w:r>
      <w:r>
        <w:rPr>
          <w:lang w:eastAsia="zh-CN"/>
        </w:rPr>
        <w:t xml:space="preserve"> of POST response.</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9D17D" w14:textId="395468FC" w:rsidR="006931F7" w:rsidRDefault="006931F7" w:rsidP="006931F7">
      <w:pPr>
        <w:pStyle w:val="Heading2"/>
        <w:rPr>
          <w:lang w:eastAsia="en-GB"/>
        </w:rPr>
      </w:pPr>
      <w:bookmarkStart w:id="43" w:name="_Toc155097912"/>
      <w:r>
        <w:lastRenderedPageBreak/>
        <w:t>6.2</w:t>
      </w:r>
      <w:r>
        <w:tab/>
      </w:r>
      <w:del w:id="44" w:author="Ericsson User" w:date="2024-01-30T11:16:00Z">
        <w:r w:rsidDel="00013EEB">
          <w:rPr>
            <w:lang w:eastAsia="zh-CN"/>
          </w:rPr>
          <w:delText>Nupf_GetPrivateUEIPaddr</w:delText>
        </w:r>
      </w:del>
      <w:proofErr w:type="spellStart"/>
      <w:ins w:id="45" w:author="Ericsson User" w:date="2024-01-30T11:16:00Z">
        <w:r w:rsidR="00013EEB">
          <w:rPr>
            <w:lang w:eastAsia="zh-CN"/>
          </w:rPr>
          <w:t>Nupf_GetUEPrivateIPaddrAndIdentifiers</w:t>
        </w:r>
      </w:ins>
      <w:proofErr w:type="spellEnd"/>
      <w:r>
        <w:rPr>
          <w:noProof/>
        </w:rPr>
        <w:t xml:space="preserve"> </w:t>
      </w:r>
      <w:r>
        <w:t>Service API</w:t>
      </w:r>
      <w:bookmarkEnd w:id="43"/>
    </w:p>
    <w:p w14:paraId="19766D46" w14:textId="77777777" w:rsidR="006931F7" w:rsidRDefault="006931F7" w:rsidP="006931F7">
      <w:pPr>
        <w:pStyle w:val="Heading3"/>
      </w:pPr>
      <w:bookmarkStart w:id="46" w:name="_Toc21954273"/>
      <w:bookmarkStart w:id="47" w:name="_Toc25048053"/>
      <w:bookmarkStart w:id="48" w:name="_Toc34143428"/>
      <w:bookmarkStart w:id="49" w:name="_Toc34750898"/>
      <w:bookmarkStart w:id="50" w:name="_Toc34751659"/>
      <w:bookmarkStart w:id="51" w:name="_Toc35941007"/>
      <w:bookmarkStart w:id="52" w:name="_Toc43283907"/>
      <w:bookmarkStart w:id="53" w:name="_Toc49762902"/>
      <w:bookmarkStart w:id="54" w:name="_Toc51925756"/>
      <w:bookmarkStart w:id="55" w:name="_Toc51925857"/>
      <w:bookmarkStart w:id="56" w:name="_Toc122098748"/>
      <w:bookmarkStart w:id="57" w:name="_Toc155097913"/>
      <w:r>
        <w:t>6.2.1</w:t>
      </w:r>
      <w:r>
        <w:tab/>
        <w:t>Introduction</w:t>
      </w:r>
      <w:bookmarkEnd w:id="46"/>
      <w:bookmarkEnd w:id="47"/>
      <w:bookmarkEnd w:id="48"/>
      <w:bookmarkEnd w:id="49"/>
      <w:bookmarkEnd w:id="50"/>
      <w:bookmarkEnd w:id="51"/>
      <w:bookmarkEnd w:id="52"/>
      <w:bookmarkEnd w:id="53"/>
      <w:bookmarkEnd w:id="54"/>
      <w:bookmarkEnd w:id="55"/>
      <w:bookmarkEnd w:id="56"/>
      <w:bookmarkEnd w:id="57"/>
    </w:p>
    <w:p w14:paraId="6F4AC721" w14:textId="1597229E" w:rsidR="006931F7" w:rsidRDefault="006931F7" w:rsidP="006931F7">
      <w:pPr>
        <w:rPr>
          <w:noProof/>
          <w:lang w:eastAsia="zh-CN"/>
        </w:rPr>
      </w:pPr>
      <w:r>
        <w:rPr>
          <w:noProof/>
        </w:rPr>
        <w:t xml:space="preserve">The </w:t>
      </w:r>
      <w:del w:id="58" w:author="Ericsson User" w:date="2024-01-30T11:14:00Z">
        <w:r w:rsidDel="00013EEB">
          <w:rPr>
            <w:lang w:eastAsia="zh-CN"/>
          </w:rPr>
          <w:delText>Nupf_GetPrivateUEIPaddr</w:delText>
        </w:r>
      </w:del>
      <w:proofErr w:type="spellStart"/>
      <w:ins w:id="59" w:author="Ericsson User" w:date="2024-01-30T11:14:00Z">
        <w:r w:rsidR="00013EEB">
          <w:rPr>
            <w:lang w:eastAsia="zh-CN"/>
          </w:rPr>
          <w:t>Nupf_GetUEPrivateIPaddrAndIdentifiers</w:t>
        </w:r>
      </w:ins>
      <w:proofErr w:type="spellEnd"/>
      <w:r>
        <w:rPr>
          <w:noProof/>
        </w:rPr>
        <w:t xml:space="preserve"> service shall use the </w:t>
      </w:r>
      <w:del w:id="60" w:author="Ericsson User" w:date="2024-01-30T11:14:00Z">
        <w:r w:rsidDel="00013EEB">
          <w:rPr>
            <w:lang w:eastAsia="zh-CN"/>
          </w:rPr>
          <w:delText>Nupf_GetPrivateUEIPaddr</w:delText>
        </w:r>
      </w:del>
      <w:proofErr w:type="spellStart"/>
      <w:ins w:id="61" w:author="Ericsson User" w:date="2024-01-30T11:14:00Z">
        <w:r w:rsidR="00013EEB">
          <w:rPr>
            <w:lang w:eastAsia="zh-CN"/>
          </w:rPr>
          <w:t>Nupf_GetUEPrivateIPaddrAndIdentifiers</w:t>
        </w:r>
      </w:ins>
      <w:proofErr w:type="spellEnd"/>
      <w:r>
        <w:rPr>
          <w:noProof/>
        </w:rPr>
        <w:t xml:space="preserve"> </w:t>
      </w:r>
      <w:r>
        <w:rPr>
          <w:noProof/>
          <w:lang w:eastAsia="zh-CN"/>
        </w:rPr>
        <w:t>API.</w:t>
      </w:r>
    </w:p>
    <w:p w14:paraId="22C63FBE" w14:textId="2ED65626" w:rsidR="006931F7" w:rsidRDefault="006931F7" w:rsidP="006931F7">
      <w:pPr>
        <w:rPr>
          <w:lang w:eastAsia="en-GB"/>
        </w:rPr>
      </w:pPr>
      <w:r>
        <w:t xml:space="preserve">The API URI of the </w:t>
      </w:r>
      <w:del w:id="62" w:author="Ericsson User" w:date="2024-01-30T11:14:00Z">
        <w:r w:rsidDel="00013EEB">
          <w:rPr>
            <w:lang w:eastAsia="zh-CN"/>
          </w:rPr>
          <w:delText>Nupf_GetPrivateUEIPaddr</w:delText>
        </w:r>
      </w:del>
      <w:proofErr w:type="spellStart"/>
      <w:ins w:id="63" w:author="Ericsson User" w:date="2024-01-30T11:14:00Z">
        <w:r w:rsidR="00013EEB">
          <w:rPr>
            <w:lang w:eastAsia="zh-CN"/>
          </w:rPr>
          <w:t>Nupf_GetUEPrivateIPaddrAndIdentifiers</w:t>
        </w:r>
      </w:ins>
      <w:proofErr w:type="spellEnd"/>
      <w:r>
        <w:rPr>
          <w:noProof/>
        </w:rPr>
        <w:t xml:space="preserve"> </w:t>
      </w:r>
      <w:r>
        <w:t>Service</w:t>
      </w:r>
      <w:r>
        <w:rPr>
          <w:noProof/>
        </w:rPr>
        <w:t xml:space="preserve"> </w:t>
      </w:r>
      <w:r>
        <w:rPr>
          <w:noProof/>
          <w:lang w:eastAsia="zh-CN"/>
        </w:rPr>
        <w:t>API shall be:</w:t>
      </w:r>
    </w:p>
    <w:p w14:paraId="2A880E27" w14:textId="77777777" w:rsidR="006931F7" w:rsidRDefault="006931F7" w:rsidP="006931F7">
      <w:pPr>
        <w:rPr>
          <w:noProof/>
          <w:lang w:eastAsia="zh-CN"/>
        </w:rPr>
      </w:pPr>
      <w:r>
        <w:rPr>
          <w:b/>
          <w:noProof/>
        </w:rPr>
        <w:t>{apiRoot}/&lt;apiName&gt;/&lt;apiVersion&gt;</w:t>
      </w:r>
    </w:p>
    <w:p w14:paraId="4093B580" w14:textId="77777777" w:rsidR="006931F7" w:rsidRDefault="006931F7" w:rsidP="006931F7">
      <w:pPr>
        <w:rPr>
          <w:noProof/>
          <w:lang w:eastAsia="zh-CN"/>
        </w:rPr>
      </w:pPr>
      <w:r>
        <w:rPr>
          <w:noProof/>
          <w:lang w:eastAsia="zh-CN"/>
        </w:rPr>
        <w:t>The request URI used in HTTP requests from the NF service consumer towards the NF service producer shall have the Resource URI structure defined in clause 4.4.1 of 3GPP TS 29.501 [5], i.e.:</w:t>
      </w:r>
    </w:p>
    <w:p w14:paraId="7DA6C657" w14:textId="77777777" w:rsidR="006931F7" w:rsidRDefault="006931F7" w:rsidP="006931F7">
      <w:pPr>
        <w:pStyle w:val="B1"/>
        <w:rPr>
          <w:b/>
          <w:noProof/>
          <w:lang w:eastAsia="en-GB"/>
        </w:rPr>
      </w:pPr>
      <w:r>
        <w:rPr>
          <w:b/>
          <w:noProof/>
        </w:rPr>
        <w:t>{apiRoot}/&lt;apiName&gt;/&lt;apiVersion&gt;/&lt;apiSpecificResourceUriPart&gt;</w:t>
      </w:r>
    </w:p>
    <w:p w14:paraId="0213E574" w14:textId="77777777" w:rsidR="006931F7" w:rsidRDefault="006931F7" w:rsidP="006931F7">
      <w:pPr>
        <w:rPr>
          <w:noProof/>
          <w:lang w:eastAsia="zh-CN"/>
        </w:rPr>
      </w:pPr>
      <w:r>
        <w:rPr>
          <w:noProof/>
          <w:lang w:eastAsia="zh-CN"/>
        </w:rPr>
        <w:t>with the following components:</w:t>
      </w:r>
    </w:p>
    <w:p w14:paraId="505651B5" w14:textId="77777777" w:rsidR="006931F7" w:rsidRDefault="006931F7" w:rsidP="006931F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A8959EF" w14:textId="77777777" w:rsidR="006931F7" w:rsidRDefault="006931F7" w:rsidP="006931F7">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"nupf_gueip".</w:t>
      </w:r>
    </w:p>
    <w:p w14:paraId="224BF3C0" w14:textId="77777777" w:rsidR="006931F7" w:rsidRDefault="006931F7" w:rsidP="006931F7">
      <w:pPr>
        <w:pStyle w:val="B1"/>
        <w:rPr>
          <w:noProof/>
        </w:rPr>
      </w:pPr>
      <w:r>
        <w:rPr>
          <w:noProof/>
        </w:rPr>
        <w:t>-</w:t>
      </w:r>
      <w:r>
        <w:rPr>
          <w:noProof/>
        </w:rPr>
        <w:tab/>
        <w:t>The &lt;apiVersion&gt; shall be "v1".</w:t>
      </w:r>
    </w:p>
    <w:p w14:paraId="56D2E2FE" w14:textId="77777777" w:rsidR="006931F7" w:rsidRDefault="006931F7" w:rsidP="006931F7">
      <w:pPr>
        <w:pStyle w:val="B1"/>
        <w:rPr>
          <w:noProof/>
        </w:rPr>
      </w:pPr>
      <w:r>
        <w:rPr>
          <w:noProof/>
        </w:rPr>
        <w:t>-</w:t>
      </w:r>
      <w:r>
        <w:rPr>
          <w:noProof/>
        </w:rPr>
        <w:tab/>
        <w:t>The &lt;apiSpecificResourceUriPart&gt; shall be set as described in clause</w:t>
      </w:r>
      <w:r>
        <w:rPr>
          <w:noProof/>
          <w:lang w:eastAsia="zh-CN"/>
        </w:rPr>
        <w:t> </w:t>
      </w:r>
      <w:r>
        <w:rPr>
          <w:noProof/>
        </w:rPr>
        <w:t>5.3.</w:t>
      </w:r>
    </w:p>
    <w:p w14:paraId="774C8FD3" w14:textId="77777777" w:rsidR="00A10CB4" w:rsidRDefault="00A10CB4" w:rsidP="006931F7">
      <w:pPr>
        <w:pStyle w:val="B1"/>
        <w:rPr>
          <w:noProof/>
        </w:rPr>
      </w:pPr>
    </w:p>
    <w:p w14:paraId="28D1B5D3" w14:textId="77777777" w:rsidR="00A10CB4" w:rsidRPr="006B5418" w:rsidRDefault="00A10CB4" w:rsidP="00A10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1E39AF" w14:textId="77777777" w:rsidR="006931F7" w:rsidRDefault="006931F7" w:rsidP="006931F7">
      <w:pPr>
        <w:pStyle w:val="Heading4"/>
      </w:pPr>
      <w:bookmarkStart w:id="64" w:name="_Toc98500887"/>
      <w:bookmarkStart w:id="65" w:name="_Toc104297806"/>
      <w:bookmarkStart w:id="66" w:name="_Toc104300117"/>
      <w:bookmarkStart w:id="67" w:name="_Toc122098074"/>
      <w:bookmarkStart w:id="68" w:name="_Toc155097915"/>
      <w:r>
        <w:t>6.2.2.1</w:t>
      </w:r>
      <w:r>
        <w:tab/>
        <w:t>General</w:t>
      </w:r>
      <w:bookmarkEnd w:id="64"/>
      <w:bookmarkEnd w:id="65"/>
      <w:bookmarkEnd w:id="66"/>
      <w:bookmarkEnd w:id="67"/>
      <w:bookmarkEnd w:id="68"/>
    </w:p>
    <w:p w14:paraId="5097AAE4" w14:textId="77777777" w:rsidR="006931F7" w:rsidRDefault="006931F7" w:rsidP="006931F7">
      <w:pPr>
        <w:rPr>
          <w:noProof/>
        </w:rPr>
      </w:pPr>
      <w:r>
        <w:rPr>
          <w:noProof/>
        </w:rPr>
        <w:t>HTTP</w:t>
      </w:r>
      <w:r>
        <w:rPr>
          <w:noProof/>
          <w:lang w:eastAsia="zh-CN"/>
        </w:rPr>
        <w:t xml:space="preserve">/2, IETF RFC 9113 [11], </w:t>
      </w:r>
      <w:r>
        <w:rPr>
          <w:noProof/>
        </w:rPr>
        <w:t>shall be used as specified in clause 5 of 3GPP TS 29.500 [4].</w:t>
      </w:r>
    </w:p>
    <w:p w14:paraId="6583CF22" w14:textId="77777777" w:rsidR="006931F7" w:rsidRDefault="006931F7" w:rsidP="006931F7">
      <w:pPr>
        <w:rPr>
          <w:noProof/>
        </w:rPr>
      </w:pPr>
      <w:r>
        <w:rPr>
          <w:noProof/>
        </w:rPr>
        <w:t>HTTP</w:t>
      </w:r>
      <w:r>
        <w:rPr>
          <w:noProof/>
          <w:lang w:eastAsia="zh-CN"/>
        </w:rPr>
        <w:t xml:space="preserve">/2 </w:t>
      </w:r>
      <w:r>
        <w:rPr>
          <w:noProof/>
        </w:rPr>
        <w:t>shall be transported as specified in clause 5.3 of 3GPP TS 29.500 [4].</w:t>
      </w:r>
    </w:p>
    <w:p w14:paraId="0CAE312F" w14:textId="15A4B0DD" w:rsidR="006931F7" w:rsidRDefault="006931F7" w:rsidP="006931F7">
      <w:pPr>
        <w:rPr>
          <w:noProof/>
        </w:rPr>
      </w:pPr>
      <w:r>
        <w:rPr>
          <w:noProof/>
        </w:rPr>
        <w:t xml:space="preserve">The OpenAPI [6] specification of HTTP messages and content bodies for the </w:t>
      </w:r>
      <w:del w:id="69" w:author="Ericsson User" w:date="2024-01-30T11:15:00Z">
        <w:r w:rsidDel="00013EEB">
          <w:rPr>
            <w:lang w:eastAsia="zh-CN"/>
          </w:rPr>
          <w:delText>Nupf_GetPrivateUEIPaddr</w:delText>
        </w:r>
      </w:del>
      <w:proofErr w:type="spellStart"/>
      <w:ins w:id="70" w:author="Ericsson User" w:date="2024-01-30T11:15:00Z">
        <w:r w:rsidR="00013EEB">
          <w:rPr>
            <w:lang w:eastAsia="zh-CN"/>
          </w:rPr>
          <w:t>Nupf_GetUEPrivateIPaddrAndIdentifiers</w:t>
        </w:r>
      </w:ins>
      <w:proofErr w:type="spellEnd"/>
      <w:r>
        <w:rPr>
          <w:noProof/>
        </w:rPr>
        <w:t xml:space="preserve"> API is contained in Annex A.</w:t>
      </w:r>
    </w:p>
    <w:p w14:paraId="2B38DC75" w14:textId="77777777" w:rsidR="0050115B" w:rsidRPr="006B5418" w:rsidRDefault="0050115B" w:rsidP="0050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1954280"/>
      <w:bookmarkStart w:id="72" w:name="_Toc25048061"/>
      <w:bookmarkStart w:id="73" w:name="_Toc34143436"/>
      <w:bookmarkStart w:id="74" w:name="_Toc34750906"/>
      <w:bookmarkStart w:id="75" w:name="_Toc34751667"/>
      <w:bookmarkStart w:id="76" w:name="_Toc35941015"/>
      <w:bookmarkStart w:id="77" w:name="_Toc43283915"/>
      <w:bookmarkStart w:id="78" w:name="_Toc49762910"/>
      <w:bookmarkStart w:id="79" w:name="_Toc51925764"/>
      <w:bookmarkStart w:id="80" w:name="_Toc51925865"/>
      <w:bookmarkStart w:id="81" w:name="_Toc122098756"/>
      <w:bookmarkStart w:id="82" w:name="_Toc1550979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A0031" w14:textId="77777777" w:rsidR="006931F7" w:rsidRDefault="006931F7" w:rsidP="006931F7">
      <w:pPr>
        <w:pStyle w:val="Heading4"/>
      </w:pPr>
      <w:bookmarkStart w:id="83" w:name="_Toc21954281"/>
      <w:bookmarkStart w:id="84" w:name="_Toc25048062"/>
      <w:bookmarkStart w:id="85" w:name="_Toc34143437"/>
      <w:bookmarkStart w:id="86" w:name="_Toc34750907"/>
      <w:bookmarkStart w:id="87" w:name="_Toc34751668"/>
      <w:bookmarkStart w:id="88" w:name="_Toc35941016"/>
      <w:bookmarkStart w:id="89" w:name="_Toc43283916"/>
      <w:bookmarkStart w:id="90" w:name="_Toc49762911"/>
      <w:bookmarkStart w:id="91" w:name="_Toc51925765"/>
      <w:bookmarkStart w:id="92" w:name="_Toc51925866"/>
      <w:bookmarkStart w:id="93" w:name="_Toc122098757"/>
      <w:bookmarkStart w:id="94" w:name="_Toc155097921"/>
      <w:bookmarkEnd w:id="71"/>
      <w:bookmarkEnd w:id="72"/>
      <w:bookmarkEnd w:id="73"/>
      <w:bookmarkEnd w:id="74"/>
      <w:bookmarkEnd w:id="75"/>
      <w:bookmarkEnd w:id="76"/>
      <w:bookmarkEnd w:id="77"/>
      <w:bookmarkEnd w:id="78"/>
      <w:bookmarkEnd w:id="79"/>
      <w:bookmarkEnd w:id="80"/>
      <w:bookmarkEnd w:id="81"/>
      <w:bookmarkEnd w:id="82"/>
      <w:r>
        <w:t>6.2.3.1</w:t>
      </w:r>
      <w:r>
        <w:tab/>
        <w:t>Overview</w:t>
      </w:r>
      <w:bookmarkEnd w:id="83"/>
      <w:bookmarkEnd w:id="84"/>
      <w:bookmarkEnd w:id="85"/>
      <w:bookmarkEnd w:id="86"/>
      <w:bookmarkEnd w:id="87"/>
      <w:bookmarkEnd w:id="88"/>
      <w:bookmarkEnd w:id="89"/>
      <w:bookmarkEnd w:id="90"/>
      <w:bookmarkEnd w:id="91"/>
      <w:bookmarkEnd w:id="92"/>
      <w:bookmarkEnd w:id="93"/>
      <w:bookmarkEnd w:id="94"/>
    </w:p>
    <w:p w14:paraId="5246506F" w14:textId="77777777" w:rsidR="006931F7" w:rsidRDefault="006931F7" w:rsidP="006931F7">
      <w:pPr>
        <w:pStyle w:val="TH"/>
        <w:rPr>
          <w:rFonts w:eastAsia="DengXian"/>
        </w:rPr>
      </w:pPr>
      <w:r>
        <w:rPr>
          <w:rFonts w:eastAsia="DengXian"/>
          <w:lang w:eastAsia="en-GB"/>
        </w:rPr>
        <w:object w:dxaOrig="4470" w:dyaOrig="2710" w14:anchorId="77317E5E">
          <v:shape id="_x0000_i1026" type="#_x0000_t75" style="width:223.7pt;height:135.45pt" o:ole="">
            <v:imagedata r:id="rId14" o:title="" croptop="-121f" cropbottom=".5" cropright="19080f"/>
          </v:shape>
          <o:OLEObject Type="Embed" ProgID="Visio.Drawing.15" ShapeID="_x0000_i1026" DrawAspect="Content" ObjectID="_1769461850" r:id="rId15"/>
        </w:object>
      </w:r>
    </w:p>
    <w:p w14:paraId="6E889D3F" w14:textId="0BD848F7" w:rsidR="006931F7" w:rsidRDefault="006931F7" w:rsidP="006931F7">
      <w:pPr>
        <w:pStyle w:val="TF"/>
      </w:pPr>
      <w:r>
        <w:t xml:space="preserve">Figure 6.2.3.1-1: Resource URI structure of the </w:t>
      </w:r>
      <w:del w:id="95" w:author="Ericsson User" w:date="2024-01-30T11:15:00Z">
        <w:r w:rsidDel="00013EEB">
          <w:rPr>
            <w:lang w:eastAsia="zh-CN"/>
          </w:rPr>
          <w:delText>Nupf_GetPrivateUEIPaddr</w:delText>
        </w:r>
      </w:del>
      <w:proofErr w:type="spellStart"/>
      <w:ins w:id="96" w:author="Ericsson User" w:date="2024-01-30T11:15:00Z">
        <w:r w:rsidR="00013EEB">
          <w:rPr>
            <w:lang w:eastAsia="zh-CN"/>
          </w:rPr>
          <w:t>Nupf_GetUEPrivateIPaddrAndIdentifiers</w:t>
        </w:r>
      </w:ins>
      <w:proofErr w:type="spellEnd"/>
      <w:r>
        <w:t xml:space="preserve"> API</w:t>
      </w:r>
    </w:p>
    <w:p w14:paraId="0A055B72" w14:textId="77777777" w:rsidR="006931F7" w:rsidRDefault="006931F7" w:rsidP="006931F7">
      <w:r>
        <w:t>Table 6.2.3.1-1 provides an overview of the resources and applicable HTTP methods.</w:t>
      </w:r>
    </w:p>
    <w:p w14:paraId="0A91EB13" w14:textId="77777777" w:rsidR="006931F7" w:rsidRDefault="006931F7" w:rsidP="006931F7">
      <w:pPr>
        <w:pStyle w:val="TH"/>
      </w:pPr>
      <w:r>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7"/>
        <w:gridCol w:w="1866"/>
        <w:gridCol w:w="957"/>
        <w:gridCol w:w="5849"/>
      </w:tblGrid>
      <w:tr w:rsidR="006931F7" w14:paraId="48272B22" w14:textId="77777777" w:rsidTr="006931F7">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3F665" w14:textId="77777777" w:rsidR="006931F7" w:rsidRDefault="006931F7">
            <w:pPr>
              <w:pStyle w:val="TAH"/>
            </w:pPr>
            <w:r>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4046E7" w14:textId="77777777" w:rsidR="006931F7" w:rsidRDefault="006931F7">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CC6F6" w14:textId="77777777" w:rsidR="006931F7" w:rsidRDefault="006931F7">
            <w:pPr>
              <w:pStyle w:val="TAH"/>
            </w:pPr>
            <w:r>
              <w:t>HTTP method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9AA4D" w14:textId="77777777" w:rsidR="006931F7" w:rsidRDefault="006931F7">
            <w:pPr>
              <w:pStyle w:val="TAH"/>
            </w:pPr>
            <w:r>
              <w:t>Description</w:t>
            </w:r>
          </w:p>
        </w:tc>
      </w:tr>
      <w:tr w:rsidR="006931F7" w14:paraId="011B44EE" w14:textId="77777777" w:rsidTr="006931F7">
        <w:trPr>
          <w:trHeight w:val="446"/>
          <w:jc w:val="center"/>
        </w:trPr>
        <w:tc>
          <w:tcPr>
            <w:tcW w:w="807" w:type="pct"/>
            <w:tcBorders>
              <w:top w:val="single" w:sz="4" w:space="0" w:color="auto"/>
              <w:left w:val="single" w:sz="4" w:space="0" w:color="auto"/>
              <w:bottom w:val="single" w:sz="4" w:space="0" w:color="auto"/>
              <w:right w:val="single" w:sz="4" w:space="0" w:color="auto"/>
            </w:tcBorders>
            <w:hideMark/>
          </w:tcPr>
          <w:p w14:paraId="21AE850E" w14:textId="77777777" w:rsidR="006931F7" w:rsidRDefault="006931F7">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hideMark/>
          </w:tcPr>
          <w:p w14:paraId="3F332B6C" w14:textId="77777777" w:rsidR="006931F7" w:rsidRDefault="006931F7">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bottom w:val="single" w:sz="4" w:space="0" w:color="auto"/>
              <w:right w:val="single" w:sz="4" w:space="0" w:color="auto"/>
            </w:tcBorders>
            <w:hideMark/>
          </w:tcPr>
          <w:p w14:paraId="2915B710" w14:textId="77777777" w:rsidR="006931F7" w:rsidRDefault="006931F7">
            <w:pPr>
              <w:pStyle w:val="TAL"/>
            </w:pPr>
            <w:r>
              <w:rPr>
                <w:lang w:val="en-US"/>
              </w:rPr>
              <w:t>GET</w:t>
            </w:r>
          </w:p>
        </w:tc>
        <w:tc>
          <w:tcPr>
            <w:tcW w:w="2050" w:type="pct"/>
            <w:tcBorders>
              <w:top w:val="single" w:sz="4" w:space="0" w:color="auto"/>
              <w:left w:val="single" w:sz="4" w:space="0" w:color="auto"/>
              <w:bottom w:val="single" w:sz="4" w:space="0" w:color="auto"/>
              <w:right w:val="single" w:sz="4" w:space="0" w:color="auto"/>
            </w:tcBorders>
            <w:hideMark/>
          </w:tcPr>
          <w:p w14:paraId="411C98B6" w14:textId="7E7FAED6" w:rsidR="006931F7" w:rsidRDefault="006931F7">
            <w:pPr>
              <w:pStyle w:val="TAL"/>
            </w:pPr>
            <w:del w:id="97" w:author="Ericsson User" w:date="2024-01-30T11:15:00Z">
              <w:r w:rsidDel="00013EEB">
                <w:rPr>
                  <w:lang w:eastAsia="zh-CN"/>
                </w:rPr>
                <w:delText>Nupf_GetPrivateUEIPaddr</w:delText>
              </w:r>
            </w:del>
            <w:proofErr w:type="spellStart"/>
            <w:ins w:id="98" w:author="Ericsson User" w:date="2024-01-30T11:15:00Z">
              <w:r w:rsidR="00013EEB">
                <w:rPr>
                  <w:lang w:eastAsia="zh-CN"/>
                </w:rPr>
                <w:t>Nupf_GetUEPrivateIPaddrAndIdentifiers</w:t>
              </w:r>
            </w:ins>
            <w:r>
              <w:t>_Get</w:t>
            </w:r>
            <w:proofErr w:type="spellEnd"/>
          </w:p>
        </w:tc>
      </w:tr>
    </w:tbl>
    <w:p w14:paraId="0E300487" w14:textId="77777777" w:rsidR="006931F7" w:rsidRDefault="006931F7" w:rsidP="006931F7">
      <w:pPr>
        <w:rPr>
          <w:lang w:eastAsia="zh-CN"/>
        </w:rPr>
      </w:pPr>
    </w:p>
    <w:p w14:paraId="5D74DA0B" w14:textId="77777777" w:rsidR="006A5B4C" w:rsidRPr="006B5418" w:rsidRDefault="006A5B4C" w:rsidP="006A5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10C09" w14:textId="77777777" w:rsidR="006931F7" w:rsidRDefault="006931F7" w:rsidP="006931F7">
      <w:pPr>
        <w:pStyle w:val="Heading4"/>
      </w:pPr>
      <w:bookmarkStart w:id="99" w:name="_Toc21954324"/>
      <w:bookmarkStart w:id="100" w:name="_Toc25048104"/>
      <w:bookmarkStart w:id="101" w:name="_Toc34143471"/>
      <w:bookmarkStart w:id="102" w:name="_Toc34750941"/>
      <w:bookmarkStart w:id="103" w:name="_Toc34751702"/>
      <w:bookmarkStart w:id="104" w:name="_Toc35941050"/>
      <w:bookmarkStart w:id="105" w:name="_Toc43283950"/>
      <w:bookmarkStart w:id="106" w:name="_Toc49762945"/>
      <w:bookmarkStart w:id="107" w:name="_Toc51925799"/>
      <w:bookmarkStart w:id="108" w:name="_Toc51925900"/>
      <w:bookmarkStart w:id="109" w:name="_Toc122098791"/>
      <w:bookmarkStart w:id="110" w:name="_Toc155097931"/>
      <w:r>
        <w:t>6.2.6.1</w:t>
      </w:r>
      <w:r>
        <w:tab/>
        <w:t>General</w:t>
      </w:r>
      <w:bookmarkEnd w:id="99"/>
      <w:bookmarkEnd w:id="100"/>
      <w:bookmarkEnd w:id="101"/>
      <w:bookmarkEnd w:id="102"/>
      <w:bookmarkEnd w:id="103"/>
      <w:bookmarkEnd w:id="104"/>
      <w:bookmarkEnd w:id="105"/>
      <w:bookmarkEnd w:id="106"/>
      <w:bookmarkEnd w:id="107"/>
      <w:bookmarkEnd w:id="108"/>
      <w:bookmarkEnd w:id="109"/>
      <w:bookmarkEnd w:id="110"/>
    </w:p>
    <w:p w14:paraId="38E76FC0" w14:textId="77777777" w:rsidR="006931F7" w:rsidRDefault="006931F7" w:rsidP="006931F7">
      <w:r>
        <w:t>This clause specifies the application data model supported by the API.</w:t>
      </w:r>
    </w:p>
    <w:p w14:paraId="21B6FCF8" w14:textId="5BB76320" w:rsidR="006931F7" w:rsidRDefault="006931F7" w:rsidP="006931F7">
      <w:r>
        <w:t xml:space="preserve">Table 6.2.6.1-1 specifies the data types defined for the </w:t>
      </w:r>
      <w:del w:id="111" w:author="Ericsson User" w:date="2024-01-30T11:15:00Z">
        <w:r w:rsidDel="00013EEB">
          <w:rPr>
            <w:lang w:eastAsia="zh-CN"/>
          </w:rPr>
          <w:delText>Nupf_GetPrivateUEIPaddr</w:delText>
        </w:r>
      </w:del>
      <w:proofErr w:type="spellStart"/>
      <w:ins w:id="112" w:author="Ericsson User" w:date="2024-01-30T11:15:00Z">
        <w:r w:rsidR="00013EEB">
          <w:rPr>
            <w:lang w:eastAsia="zh-CN"/>
          </w:rPr>
          <w:t>Nupf_GetUEPrivateIPaddrAndIdentifiers</w:t>
        </w:r>
      </w:ins>
      <w:proofErr w:type="spellEnd"/>
      <w:r>
        <w:t xml:space="preserve"> </w:t>
      </w:r>
      <w:proofErr w:type="gramStart"/>
      <w:r>
        <w:t>service based</w:t>
      </w:r>
      <w:proofErr w:type="gramEnd"/>
      <w:r>
        <w:t xml:space="preserve"> interface protocol.</w:t>
      </w:r>
    </w:p>
    <w:p w14:paraId="04137A95" w14:textId="19DB533B" w:rsidR="006931F7" w:rsidRDefault="006931F7" w:rsidP="006931F7">
      <w:pPr>
        <w:pStyle w:val="TH"/>
      </w:pPr>
      <w:r>
        <w:t xml:space="preserve">Table 6.2.6.1-1: </w:t>
      </w:r>
      <w:del w:id="113" w:author="Ericsson User" w:date="2024-01-30T11:15:00Z">
        <w:r w:rsidDel="00013EEB">
          <w:rPr>
            <w:lang w:eastAsia="zh-CN"/>
          </w:rPr>
          <w:delText>Nupf_GetPrivateUEIPaddr</w:delText>
        </w:r>
      </w:del>
      <w:proofErr w:type="spellStart"/>
      <w:ins w:id="114" w:author="Ericsson User" w:date="2024-01-30T11:15:00Z">
        <w:r w:rsidR="00013EEB">
          <w:rPr>
            <w:lang w:eastAsia="zh-CN"/>
          </w:rPr>
          <w:t>Nupf_GetUEPrivateIPaddrAndIdentifiers</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6931F7" w14:paraId="6AC53CEE" w14:textId="77777777" w:rsidTr="006931F7">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7A525A5A" w14:textId="77777777" w:rsidR="006931F7" w:rsidRDefault="006931F7">
            <w:pPr>
              <w:pStyle w:val="TAH"/>
            </w:pPr>
            <w: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4611FB0" w14:textId="77777777" w:rsidR="006931F7" w:rsidRDefault="006931F7">
            <w:pPr>
              <w:pStyle w:val="TAH"/>
            </w:pPr>
            <w: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D09797A" w14:textId="77777777" w:rsidR="006931F7" w:rsidRDefault="006931F7">
            <w:pPr>
              <w:pStyle w:val="TAH"/>
            </w:pPr>
            <w: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hideMark/>
          </w:tcPr>
          <w:p w14:paraId="4F8635A8" w14:textId="77777777" w:rsidR="006931F7" w:rsidRDefault="006931F7">
            <w:pPr>
              <w:pStyle w:val="TAH"/>
            </w:pPr>
            <w:r>
              <w:t>Applicability</w:t>
            </w:r>
          </w:p>
        </w:tc>
      </w:tr>
      <w:tr w:rsidR="006931F7" w14:paraId="45071A1D" w14:textId="77777777" w:rsidTr="006931F7">
        <w:trPr>
          <w:jc w:val="center"/>
        </w:trPr>
        <w:tc>
          <w:tcPr>
            <w:tcW w:w="1917" w:type="dxa"/>
            <w:tcBorders>
              <w:top w:val="single" w:sz="4" w:space="0" w:color="auto"/>
              <w:left w:val="single" w:sz="4" w:space="0" w:color="auto"/>
              <w:bottom w:val="single" w:sz="4" w:space="0" w:color="auto"/>
              <w:right w:val="single" w:sz="4" w:space="0" w:color="auto"/>
            </w:tcBorders>
            <w:hideMark/>
          </w:tcPr>
          <w:p w14:paraId="2BBF5A91" w14:textId="77777777" w:rsidR="006931F7" w:rsidRDefault="006931F7">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70239ED" w14:textId="77777777" w:rsidR="006931F7" w:rsidRDefault="006931F7">
            <w:pPr>
              <w:pStyle w:val="TAL"/>
            </w:pPr>
            <w:r>
              <w:t>6.1.6.2.2</w:t>
            </w:r>
          </w:p>
        </w:tc>
        <w:tc>
          <w:tcPr>
            <w:tcW w:w="3719" w:type="dxa"/>
            <w:tcBorders>
              <w:top w:val="single" w:sz="4" w:space="0" w:color="auto"/>
              <w:left w:val="single" w:sz="4" w:space="0" w:color="auto"/>
              <w:bottom w:val="single" w:sz="4" w:space="0" w:color="auto"/>
              <w:right w:val="single" w:sz="4" w:space="0" w:color="auto"/>
            </w:tcBorders>
            <w:hideMark/>
          </w:tcPr>
          <w:p w14:paraId="5B751D5A" w14:textId="77777777" w:rsidR="006931F7" w:rsidRDefault="006931F7">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36F3E0E2" w14:textId="77777777" w:rsidR="006931F7" w:rsidRDefault="006931F7">
            <w:pPr>
              <w:pStyle w:val="TAL"/>
              <w:rPr>
                <w:rFonts w:cs="Arial"/>
                <w:szCs w:val="18"/>
              </w:rPr>
            </w:pPr>
          </w:p>
        </w:tc>
      </w:tr>
    </w:tbl>
    <w:p w14:paraId="3C81A679" w14:textId="77777777" w:rsidR="006931F7" w:rsidRDefault="006931F7" w:rsidP="006931F7">
      <w:pPr>
        <w:rPr>
          <w:lang w:eastAsia="en-GB"/>
        </w:rPr>
      </w:pPr>
    </w:p>
    <w:p w14:paraId="54DC44ED" w14:textId="2C516596" w:rsidR="006931F7" w:rsidRDefault="006931F7" w:rsidP="006931F7">
      <w:r>
        <w:t xml:space="preserve">Table 6.2.6.1-2 specifies data types re-used by the </w:t>
      </w:r>
      <w:del w:id="115" w:author="Ericsson User" w:date="2024-01-30T11:15:00Z">
        <w:r w:rsidDel="00013EEB">
          <w:rPr>
            <w:lang w:eastAsia="zh-CN"/>
          </w:rPr>
          <w:delText>Nupf_GetPrivateUEIPaddr</w:delText>
        </w:r>
      </w:del>
      <w:proofErr w:type="spellStart"/>
      <w:ins w:id="116" w:author="Ericsson User" w:date="2024-01-30T11:15:00Z">
        <w:r w:rsidR="00013EEB">
          <w:rPr>
            <w:lang w:eastAsia="zh-CN"/>
          </w:rPr>
          <w:t>Nupf_GetUEPrivateIPaddrAndIdentifiers</w:t>
        </w:r>
      </w:ins>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214D1131" w14:textId="0DADEA18" w:rsidR="006931F7" w:rsidRDefault="006931F7" w:rsidP="006931F7">
      <w:pPr>
        <w:pStyle w:val="TH"/>
      </w:pPr>
      <w:r>
        <w:t xml:space="preserve">Table 6.2.6.1-2: </w:t>
      </w:r>
      <w:del w:id="117" w:author="Ericsson User" w:date="2024-01-30T11:15:00Z">
        <w:r w:rsidDel="00013EEB">
          <w:rPr>
            <w:lang w:eastAsia="zh-CN"/>
          </w:rPr>
          <w:delText>Nupf_GetPrivateUEIPaddr</w:delText>
        </w:r>
      </w:del>
      <w:proofErr w:type="spellStart"/>
      <w:ins w:id="118" w:author="Ericsson User" w:date="2024-01-30T11:15:00Z">
        <w:r w:rsidR="00013EEB">
          <w:rPr>
            <w:lang w:eastAsia="zh-CN"/>
          </w:rPr>
          <w:t>Nupf_GetUEPrivateIPaddrAndIdentifiers</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6931F7" w14:paraId="18033321"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4993728" w14:textId="77777777" w:rsidR="006931F7" w:rsidRDefault="006931F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4E5AF68" w14:textId="77777777" w:rsidR="006931F7" w:rsidRDefault="006931F7">
            <w:pPr>
              <w:pStyle w:val="TAH"/>
            </w:pPr>
            <w: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A86F343" w14:textId="77777777" w:rsidR="006931F7" w:rsidRDefault="006931F7">
            <w:pPr>
              <w:pStyle w:val="TAH"/>
            </w:pPr>
            <w: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62F19F2" w14:textId="77777777" w:rsidR="006931F7" w:rsidRDefault="006931F7">
            <w:pPr>
              <w:pStyle w:val="TAH"/>
            </w:pPr>
            <w:r>
              <w:t>Applicability</w:t>
            </w:r>
          </w:p>
        </w:tc>
      </w:tr>
      <w:tr w:rsidR="006931F7" w14:paraId="5BC4FC36"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4DCD4723" w14:textId="77777777" w:rsidR="006931F7" w:rsidRDefault="006931F7">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2EF4DC"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3F749262" w14:textId="77777777" w:rsidR="006931F7" w:rsidRDefault="006931F7">
            <w:pPr>
              <w:pStyle w:val="TAL"/>
              <w:rPr>
                <w:rFonts w:cs="Arial"/>
                <w:szCs w:val="18"/>
              </w:rPr>
            </w:pPr>
            <w:r>
              <w:rPr>
                <w:rFonts w:cs="Arial"/>
                <w:szCs w:val="18"/>
                <w:lang w:eastAsia="zh-CN"/>
              </w:rPr>
              <w:t>DNN</w:t>
            </w:r>
          </w:p>
        </w:tc>
        <w:tc>
          <w:tcPr>
            <w:tcW w:w="2126" w:type="dxa"/>
            <w:tcBorders>
              <w:top w:val="single" w:sz="4" w:space="0" w:color="auto"/>
              <w:left w:val="single" w:sz="4" w:space="0" w:color="auto"/>
              <w:bottom w:val="single" w:sz="4" w:space="0" w:color="auto"/>
              <w:right w:val="single" w:sz="4" w:space="0" w:color="auto"/>
            </w:tcBorders>
          </w:tcPr>
          <w:p w14:paraId="76209A1B" w14:textId="77777777" w:rsidR="006931F7" w:rsidRDefault="006931F7">
            <w:pPr>
              <w:pStyle w:val="TAL"/>
              <w:rPr>
                <w:rFonts w:cs="Arial"/>
                <w:szCs w:val="18"/>
              </w:rPr>
            </w:pPr>
          </w:p>
        </w:tc>
      </w:tr>
      <w:tr w:rsidR="006931F7" w14:paraId="2359E366"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2F0C8DF1" w14:textId="77777777" w:rsidR="006931F7" w:rsidRDefault="006931F7">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AE26BA"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27106EAF" w14:textId="77777777" w:rsidR="006931F7" w:rsidRDefault="006931F7">
            <w:pPr>
              <w:pStyle w:val="TAL"/>
              <w:rPr>
                <w:rFonts w:cs="Arial"/>
                <w:szCs w:val="18"/>
              </w:rPr>
            </w:pPr>
            <w:r>
              <w:rPr>
                <w:rFonts w:cs="Arial"/>
                <w:szCs w:val="18"/>
                <w:lang w:eastAsia="zh-CN"/>
              </w:rPr>
              <w:t>S-NSSAI</w:t>
            </w:r>
          </w:p>
        </w:tc>
        <w:tc>
          <w:tcPr>
            <w:tcW w:w="2126" w:type="dxa"/>
            <w:tcBorders>
              <w:top w:val="single" w:sz="4" w:space="0" w:color="auto"/>
              <w:left w:val="single" w:sz="4" w:space="0" w:color="auto"/>
              <w:bottom w:val="single" w:sz="4" w:space="0" w:color="auto"/>
              <w:right w:val="single" w:sz="4" w:space="0" w:color="auto"/>
            </w:tcBorders>
          </w:tcPr>
          <w:p w14:paraId="3C73037F" w14:textId="77777777" w:rsidR="006931F7" w:rsidRDefault="006931F7">
            <w:pPr>
              <w:pStyle w:val="TAL"/>
              <w:rPr>
                <w:rFonts w:cs="Arial"/>
                <w:szCs w:val="18"/>
              </w:rPr>
            </w:pPr>
          </w:p>
        </w:tc>
      </w:tr>
      <w:tr w:rsidR="006931F7" w14:paraId="6B5FC76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4A7585BD" w14:textId="77777777" w:rsidR="006931F7" w:rsidRDefault="006931F7">
            <w:pPr>
              <w:pStyle w:val="TAL"/>
            </w:pPr>
            <w:r>
              <w:t>Ipv4Addr</w:t>
            </w:r>
          </w:p>
        </w:tc>
        <w:tc>
          <w:tcPr>
            <w:tcW w:w="1848" w:type="dxa"/>
            <w:tcBorders>
              <w:top w:val="single" w:sz="4" w:space="0" w:color="auto"/>
              <w:left w:val="single" w:sz="4" w:space="0" w:color="auto"/>
              <w:bottom w:val="single" w:sz="4" w:space="0" w:color="auto"/>
              <w:right w:val="single" w:sz="4" w:space="0" w:color="auto"/>
            </w:tcBorders>
            <w:hideMark/>
          </w:tcPr>
          <w:p w14:paraId="19987AA8"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09A62E17" w14:textId="77777777" w:rsidR="006931F7" w:rsidRDefault="006931F7">
            <w:pPr>
              <w:pStyle w:val="TAL"/>
              <w:rPr>
                <w:rFonts w:cs="Arial"/>
                <w:szCs w:val="18"/>
              </w:rPr>
            </w:pPr>
            <w:r>
              <w:rPr>
                <w:rFonts w:cs="Arial"/>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4742DE87" w14:textId="77777777" w:rsidR="006931F7" w:rsidRDefault="006931F7">
            <w:pPr>
              <w:pStyle w:val="TAL"/>
              <w:rPr>
                <w:rFonts w:cs="Arial"/>
                <w:szCs w:val="18"/>
              </w:rPr>
            </w:pPr>
          </w:p>
        </w:tc>
      </w:tr>
      <w:tr w:rsidR="006931F7" w14:paraId="37D7E5D0"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54714C2D" w14:textId="77777777" w:rsidR="006931F7" w:rsidRDefault="006931F7">
            <w:pPr>
              <w:pStyle w:val="TAL"/>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19843623"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001DA3C0" w14:textId="77777777" w:rsidR="006931F7" w:rsidRDefault="006931F7">
            <w:pPr>
              <w:pStyle w:val="TAL"/>
              <w:rPr>
                <w:rFonts w:cs="Arial"/>
                <w:szCs w:val="18"/>
              </w:rPr>
            </w:pPr>
            <w:r>
              <w:rPr>
                <w:rFonts w:cs="Arial"/>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0C1FB7B9" w14:textId="77777777" w:rsidR="006931F7" w:rsidRDefault="006931F7">
            <w:pPr>
              <w:pStyle w:val="TAL"/>
              <w:rPr>
                <w:rFonts w:cs="Arial"/>
                <w:szCs w:val="18"/>
              </w:rPr>
            </w:pPr>
          </w:p>
        </w:tc>
      </w:tr>
      <w:tr w:rsidR="006931F7" w14:paraId="1AE83B3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709827DA" w14:textId="77777777" w:rsidR="006931F7" w:rsidRDefault="006931F7">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DDC2B"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18342EC5" w14:textId="77777777" w:rsidR="006931F7" w:rsidRDefault="006931F7">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24F30A8B" w14:textId="77777777" w:rsidR="006931F7" w:rsidRDefault="006931F7">
            <w:pPr>
              <w:pStyle w:val="TAL"/>
              <w:rPr>
                <w:rFonts w:cs="Arial"/>
                <w:szCs w:val="18"/>
                <w:lang w:eastAsia="en-GB"/>
              </w:rPr>
            </w:pPr>
          </w:p>
        </w:tc>
      </w:tr>
      <w:tr w:rsidR="006931F7" w14:paraId="113BC915" w14:textId="77777777" w:rsidTr="006931F7">
        <w:trPr>
          <w:jc w:val="center"/>
        </w:trPr>
        <w:tc>
          <w:tcPr>
            <w:tcW w:w="2067" w:type="dxa"/>
            <w:tcBorders>
              <w:top w:val="single" w:sz="4" w:space="0" w:color="auto"/>
              <w:left w:val="single" w:sz="4" w:space="0" w:color="auto"/>
              <w:bottom w:val="single" w:sz="4" w:space="0" w:color="auto"/>
              <w:right w:val="single" w:sz="4" w:space="0" w:color="auto"/>
            </w:tcBorders>
            <w:hideMark/>
          </w:tcPr>
          <w:p w14:paraId="5A342962" w14:textId="77777777" w:rsidR="006931F7" w:rsidRDefault="006931F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24793C" w14:textId="77777777" w:rsidR="006931F7" w:rsidRDefault="006931F7">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hideMark/>
          </w:tcPr>
          <w:p w14:paraId="784BA419" w14:textId="77777777" w:rsidR="006931F7" w:rsidRDefault="006931F7">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08E340DB" w14:textId="77777777" w:rsidR="006931F7" w:rsidRDefault="006931F7">
            <w:pPr>
              <w:pStyle w:val="TAL"/>
              <w:rPr>
                <w:rFonts w:cs="Arial"/>
                <w:szCs w:val="18"/>
                <w:lang w:eastAsia="en-GB"/>
              </w:rPr>
            </w:pPr>
          </w:p>
        </w:tc>
      </w:tr>
    </w:tbl>
    <w:p w14:paraId="3D9DF4F5" w14:textId="77777777" w:rsidR="006931F7" w:rsidRDefault="006931F7" w:rsidP="006931F7">
      <w:pPr>
        <w:rPr>
          <w:lang w:eastAsia="zh-CN"/>
        </w:rPr>
      </w:pPr>
    </w:p>
    <w:p w14:paraId="75126AC6" w14:textId="77777777" w:rsidR="00990FF5" w:rsidRPr="006B5418" w:rsidRDefault="00990FF5" w:rsidP="00990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A01FB" w14:textId="77777777" w:rsidR="00990FF5" w:rsidRDefault="00990FF5" w:rsidP="006931F7">
      <w:pPr>
        <w:rPr>
          <w:lang w:eastAsia="zh-CN"/>
        </w:rPr>
      </w:pPr>
    </w:p>
    <w:p w14:paraId="265096E3" w14:textId="77777777" w:rsidR="006931F7" w:rsidRDefault="006931F7" w:rsidP="006931F7">
      <w:pPr>
        <w:pStyle w:val="Heading3"/>
        <w:rPr>
          <w:lang w:eastAsia="en-GB"/>
        </w:rPr>
      </w:pPr>
      <w:bookmarkStart w:id="119" w:name="_Toc21954338"/>
      <w:bookmarkStart w:id="120" w:name="_Toc25048124"/>
      <w:bookmarkStart w:id="121" w:name="_Toc34143489"/>
      <w:bookmarkStart w:id="122" w:name="_Toc34750959"/>
      <w:bookmarkStart w:id="123" w:name="_Toc34751720"/>
      <w:bookmarkStart w:id="124" w:name="_Toc35941068"/>
      <w:bookmarkStart w:id="125" w:name="_Toc43283969"/>
      <w:bookmarkStart w:id="126" w:name="_Toc49762964"/>
      <w:bookmarkStart w:id="127" w:name="_Toc51925818"/>
      <w:bookmarkStart w:id="128" w:name="_Toc51925919"/>
      <w:bookmarkStart w:id="129" w:name="_Toc122098810"/>
      <w:bookmarkStart w:id="130" w:name="_Toc155097937"/>
      <w:r>
        <w:t>6.2.7</w:t>
      </w:r>
      <w:r>
        <w:tab/>
        <w:t>Error Handling</w:t>
      </w:r>
      <w:bookmarkEnd w:id="119"/>
      <w:bookmarkEnd w:id="120"/>
      <w:bookmarkEnd w:id="121"/>
      <w:bookmarkEnd w:id="122"/>
      <w:bookmarkEnd w:id="123"/>
      <w:bookmarkEnd w:id="124"/>
      <w:bookmarkEnd w:id="125"/>
      <w:bookmarkEnd w:id="126"/>
      <w:bookmarkEnd w:id="127"/>
      <w:bookmarkEnd w:id="128"/>
      <w:bookmarkEnd w:id="129"/>
      <w:bookmarkEnd w:id="130"/>
    </w:p>
    <w:p w14:paraId="7CB94752" w14:textId="77777777" w:rsidR="006931F7" w:rsidRDefault="006931F7" w:rsidP="006931F7">
      <w:pPr>
        <w:pStyle w:val="Heading4"/>
      </w:pPr>
      <w:bookmarkStart w:id="131" w:name="_Toc21954339"/>
      <w:bookmarkStart w:id="132" w:name="_Toc25048125"/>
      <w:bookmarkStart w:id="133" w:name="_Toc34143490"/>
      <w:bookmarkStart w:id="134" w:name="_Toc34750960"/>
      <w:bookmarkStart w:id="135" w:name="_Toc34751721"/>
      <w:bookmarkStart w:id="136" w:name="_Toc35941069"/>
      <w:bookmarkStart w:id="137" w:name="_Toc43283970"/>
      <w:bookmarkStart w:id="138" w:name="_Toc49762965"/>
      <w:bookmarkStart w:id="139" w:name="_Toc51925819"/>
      <w:bookmarkStart w:id="140" w:name="_Toc51925920"/>
      <w:bookmarkStart w:id="141" w:name="_Toc122098811"/>
      <w:bookmarkStart w:id="142" w:name="_Toc155097938"/>
      <w:r>
        <w:t>6.2.7.1</w:t>
      </w:r>
      <w:r>
        <w:tab/>
        <w:t>General</w:t>
      </w:r>
      <w:bookmarkEnd w:id="131"/>
      <w:bookmarkEnd w:id="132"/>
      <w:bookmarkEnd w:id="133"/>
      <w:bookmarkEnd w:id="134"/>
      <w:bookmarkEnd w:id="135"/>
      <w:bookmarkEnd w:id="136"/>
      <w:bookmarkEnd w:id="137"/>
      <w:bookmarkEnd w:id="138"/>
      <w:bookmarkEnd w:id="139"/>
      <w:bookmarkEnd w:id="140"/>
      <w:bookmarkEnd w:id="141"/>
      <w:bookmarkEnd w:id="142"/>
    </w:p>
    <w:p w14:paraId="6AF21237" w14:textId="68D894C3" w:rsidR="006931F7" w:rsidRDefault="006931F7" w:rsidP="006931F7">
      <w:r>
        <w:t xml:space="preserve">For the </w:t>
      </w:r>
      <w:del w:id="143" w:author="Ericsson User" w:date="2024-01-30T11:15:00Z">
        <w:r w:rsidDel="00013EEB">
          <w:rPr>
            <w:lang w:eastAsia="zh-CN"/>
          </w:rPr>
          <w:delText>Nupf_GetPrivateUEIPaddr</w:delText>
        </w:r>
      </w:del>
      <w:proofErr w:type="spellStart"/>
      <w:ins w:id="144" w:author="Ericsson User" w:date="2024-01-30T11:15:00Z">
        <w:r w:rsidR="00013EEB">
          <w:rPr>
            <w:lang w:eastAsia="zh-CN"/>
          </w:rPr>
          <w:t>Nupf_GetUEPrivateIPaddrAndIdentifiers</w:t>
        </w:r>
      </w:ins>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3B1CAE1" w14:textId="47F2C9C5" w:rsidR="006931F7" w:rsidRDefault="006931F7" w:rsidP="006931F7">
      <w:pPr>
        <w:rPr>
          <w:rFonts w:eastAsia="Calibri"/>
        </w:rPr>
      </w:pPr>
      <w:r>
        <w:t xml:space="preserve">In addition, the requirements in the following clauses are applicable for the </w:t>
      </w:r>
      <w:del w:id="145" w:author="Ericsson User" w:date="2024-01-30T11:15:00Z">
        <w:r w:rsidDel="00013EEB">
          <w:rPr>
            <w:lang w:eastAsia="zh-CN"/>
          </w:rPr>
          <w:delText>Nupf_GetPrivateUEIPaddr</w:delText>
        </w:r>
      </w:del>
      <w:proofErr w:type="spellStart"/>
      <w:ins w:id="146" w:author="Ericsson User" w:date="2024-01-30T11:15:00Z">
        <w:r w:rsidR="00013EEB">
          <w:rPr>
            <w:lang w:eastAsia="zh-CN"/>
          </w:rPr>
          <w:t>Nupf_GetUEPrivateIPaddrAndIdentifiers</w:t>
        </w:r>
      </w:ins>
      <w:proofErr w:type="spellEnd"/>
      <w:r>
        <w:t xml:space="preserve"> API.</w:t>
      </w:r>
    </w:p>
    <w:p w14:paraId="36C1002B" w14:textId="77777777" w:rsidR="006931F7" w:rsidRDefault="006931F7" w:rsidP="006931F7">
      <w:pPr>
        <w:pStyle w:val="Heading4"/>
      </w:pPr>
      <w:bookmarkStart w:id="147" w:name="_Toc21954340"/>
      <w:bookmarkStart w:id="148" w:name="_Toc25048126"/>
      <w:bookmarkStart w:id="149" w:name="_Toc34143491"/>
      <w:bookmarkStart w:id="150" w:name="_Toc34750961"/>
      <w:bookmarkStart w:id="151" w:name="_Toc34751722"/>
      <w:bookmarkStart w:id="152" w:name="_Toc35941070"/>
      <w:bookmarkStart w:id="153" w:name="_Toc43283971"/>
      <w:bookmarkStart w:id="154" w:name="_Toc49762966"/>
      <w:bookmarkStart w:id="155" w:name="_Toc51925820"/>
      <w:bookmarkStart w:id="156" w:name="_Toc51925921"/>
      <w:bookmarkStart w:id="157" w:name="_Toc122098812"/>
      <w:bookmarkStart w:id="158" w:name="_Toc155097939"/>
      <w:r>
        <w:t>6.2.7.2</w:t>
      </w:r>
      <w:r>
        <w:tab/>
        <w:t>Protocol Errors</w:t>
      </w:r>
      <w:bookmarkEnd w:id="147"/>
      <w:bookmarkEnd w:id="148"/>
      <w:bookmarkEnd w:id="149"/>
      <w:bookmarkEnd w:id="150"/>
      <w:bookmarkEnd w:id="151"/>
      <w:bookmarkEnd w:id="152"/>
      <w:bookmarkEnd w:id="153"/>
      <w:bookmarkEnd w:id="154"/>
      <w:bookmarkEnd w:id="155"/>
      <w:bookmarkEnd w:id="156"/>
      <w:bookmarkEnd w:id="157"/>
      <w:bookmarkEnd w:id="158"/>
    </w:p>
    <w:p w14:paraId="253030B6" w14:textId="3DB0738E" w:rsidR="006931F7" w:rsidRDefault="006931F7" w:rsidP="006931F7">
      <w:r>
        <w:t xml:space="preserve">No specific procedures for the </w:t>
      </w:r>
      <w:del w:id="159" w:author="Ericsson User" w:date="2024-01-30T11:15:00Z">
        <w:r w:rsidDel="00013EEB">
          <w:rPr>
            <w:lang w:eastAsia="zh-CN"/>
          </w:rPr>
          <w:delText>Nupf_GetPrivateUEIPaddr</w:delText>
        </w:r>
      </w:del>
      <w:proofErr w:type="spellStart"/>
      <w:ins w:id="160" w:author="Ericsson User" w:date="2024-01-30T11:15:00Z">
        <w:r w:rsidR="00013EEB">
          <w:rPr>
            <w:lang w:eastAsia="zh-CN"/>
          </w:rPr>
          <w:t>Nupf_GetUEPrivateIPaddrAndIdentifiers</w:t>
        </w:r>
      </w:ins>
      <w:proofErr w:type="spellEnd"/>
      <w:r>
        <w:t xml:space="preserve"> service are specified.</w:t>
      </w:r>
    </w:p>
    <w:p w14:paraId="44C98DB5" w14:textId="77777777" w:rsidR="006931F7" w:rsidRDefault="006931F7" w:rsidP="006931F7">
      <w:pPr>
        <w:pStyle w:val="Heading4"/>
      </w:pPr>
      <w:bookmarkStart w:id="161" w:name="_Toc21954341"/>
      <w:bookmarkStart w:id="162" w:name="_Toc25048127"/>
      <w:bookmarkStart w:id="163" w:name="_Toc34143492"/>
      <w:bookmarkStart w:id="164" w:name="_Toc34750962"/>
      <w:bookmarkStart w:id="165" w:name="_Toc34751723"/>
      <w:bookmarkStart w:id="166" w:name="_Toc35941071"/>
      <w:bookmarkStart w:id="167" w:name="_Toc43283972"/>
      <w:bookmarkStart w:id="168" w:name="_Toc49762967"/>
      <w:bookmarkStart w:id="169" w:name="_Toc51925821"/>
      <w:bookmarkStart w:id="170" w:name="_Toc51925922"/>
      <w:bookmarkStart w:id="171" w:name="_Toc122098813"/>
      <w:bookmarkStart w:id="172" w:name="_Toc155097940"/>
      <w:r>
        <w:lastRenderedPageBreak/>
        <w:t>6.2.7.3</w:t>
      </w:r>
      <w:r>
        <w:tab/>
        <w:t>Application Errors</w:t>
      </w:r>
      <w:bookmarkEnd w:id="161"/>
      <w:bookmarkEnd w:id="162"/>
      <w:bookmarkEnd w:id="163"/>
      <w:bookmarkEnd w:id="164"/>
      <w:bookmarkEnd w:id="165"/>
      <w:bookmarkEnd w:id="166"/>
      <w:bookmarkEnd w:id="167"/>
      <w:bookmarkEnd w:id="168"/>
      <w:bookmarkEnd w:id="169"/>
      <w:bookmarkEnd w:id="170"/>
      <w:bookmarkEnd w:id="171"/>
      <w:bookmarkEnd w:id="172"/>
    </w:p>
    <w:p w14:paraId="034E3F8F" w14:textId="26ACAEEA" w:rsidR="006931F7" w:rsidRDefault="006931F7" w:rsidP="006931F7">
      <w:r>
        <w:t xml:space="preserve">The application errors defined for the </w:t>
      </w:r>
      <w:del w:id="173" w:author="Ericsson User" w:date="2024-01-30T11:15:00Z">
        <w:r w:rsidDel="00013EEB">
          <w:rPr>
            <w:lang w:eastAsia="zh-CN"/>
          </w:rPr>
          <w:delText>Nupf_GetPrivateUEIPaddr</w:delText>
        </w:r>
      </w:del>
      <w:proofErr w:type="spellStart"/>
      <w:ins w:id="174" w:author="Ericsson User" w:date="2024-01-30T11:15:00Z">
        <w:r w:rsidR="00013EEB">
          <w:rPr>
            <w:lang w:eastAsia="zh-CN"/>
          </w:rPr>
          <w:t>Nupf_GetUEPrivateIPaddrAndIdentifiers</w:t>
        </w:r>
      </w:ins>
      <w:proofErr w:type="spellEnd"/>
      <w:r>
        <w:t xml:space="preserve"> service are listed in Table 6.2.7.3-1.</w:t>
      </w:r>
    </w:p>
    <w:p w14:paraId="6BE90C84" w14:textId="77777777" w:rsidR="006931F7" w:rsidRDefault="006931F7" w:rsidP="006931F7">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6931F7" w14:paraId="6F0B08DC" w14:textId="77777777" w:rsidTr="006931F7">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66920D4D" w14:textId="77777777" w:rsidR="006931F7" w:rsidRDefault="006931F7">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0C1542BB" w14:textId="77777777" w:rsidR="006931F7" w:rsidRDefault="006931F7">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6ADA7CC" w14:textId="77777777" w:rsidR="006931F7" w:rsidRDefault="006931F7">
            <w:pPr>
              <w:pStyle w:val="TAH"/>
            </w:pPr>
            <w:r>
              <w:t>Description</w:t>
            </w:r>
          </w:p>
        </w:tc>
      </w:tr>
      <w:tr w:rsidR="006931F7" w14:paraId="5CEC7A7E" w14:textId="77777777" w:rsidTr="006931F7">
        <w:trPr>
          <w:jc w:val="center"/>
        </w:trPr>
        <w:tc>
          <w:tcPr>
            <w:tcW w:w="3457" w:type="dxa"/>
            <w:tcBorders>
              <w:top w:val="single" w:sz="4" w:space="0" w:color="auto"/>
              <w:left w:val="single" w:sz="4" w:space="0" w:color="auto"/>
              <w:bottom w:val="single" w:sz="4" w:space="0" w:color="auto"/>
              <w:right w:val="single" w:sz="4" w:space="0" w:color="auto"/>
            </w:tcBorders>
            <w:hideMark/>
          </w:tcPr>
          <w:p w14:paraId="155FD244" w14:textId="77777777" w:rsidR="006931F7" w:rsidRDefault="006931F7">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hideMark/>
          </w:tcPr>
          <w:p w14:paraId="18123560" w14:textId="77777777" w:rsidR="006931F7" w:rsidRDefault="006931F7">
            <w:pPr>
              <w:pStyle w:val="TAL"/>
            </w:pPr>
            <w:r>
              <w:t>404 Not Found</w:t>
            </w:r>
          </w:p>
        </w:tc>
        <w:tc>
          <w:tcPr>
            <w:tcW w:w="4552" w:type="dxa"/>
            <w:tcBorders>
              <w:top w:val="single" w:sz="4" w:space="0" w:color="auto"/>
              <w:left w:val="single" w:sz="4" w:space="0" w:color="auto"/>
              <w:bottom w:val="single" w:sz="4" w:space="0" w:color="auto"/>
              <w:right w:val="single" w:sz="4" w:space="0" w:color="auto"/>
            </w:tcBorders>
            <w:hideMark/>
          </w:tcPr>
          <w:p w14:paraId="0D965FF9" w14:textId="77777777" w:rsidR="006931F7" w:rsidRDefault="006931F7">
            <w:pPr>
              <w:pStyle w:val="TAL"/>
              <w:rPr>
                <w:rFonts w:cs="Arial"/>
                <w:szCs w:val="18"/>
              </w:rPr>
            </w:pPr>
            <w:r>
              <w:t>There is no UE IP address matching the query parameters.</w:t>
            </w:r>
          </w:p>
        </w:tc>
      </w:tr>
    </w:tbl>
    <w:p w14:paraId="772425F6" w14:textId="77777777" w:rsidR="006931F7" w:rsidRDefault="006931F7" w:rsidP="006931F7">
      <w:pPr>
        <w:rPr>
          <w:lang w:eastAsia="zh-CN"/>
        </w:rPr>
      </w:pPr>
    </w:p>
    <w:p w14:paraId="0B132BD8" w14:textId="77777777" w:rsidR="001F198F" w:rsidRPr="006B5418" w:rsidRDefault="001F198F" w:rsidP="001F1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2D5A2" w14:textId="77777777" w:rsidR="001F198F" w:rsidRDefault="001F198F" w:rsidP="006931F7">
      <w:pPr>
        <w:rPr>
          <w:lang w:eastAsia="zh-CN"/>
        </w:rPr>
      </w:pPr>
    </w:p>
    <w:p w14:paraId="40D147AD" w14:textId="77777777" w:rsidR="006931F7" w:rsidRDefault="006931F7" w:rsidP="006931F7">
      <w:pPr>
        <w:pStyle w:val="Heading3"/>
        <w:rPr>
          <w:lang w:eastAsia="zh-CN"/>
        </w:rPr>
      </w:pPr>
      <w:bookmarkStart w:id="175" w:name="_Toc21954342"/>
      <w:bookmarkStart w:id="176" w:name="_Toc25048128"/>
      <w:bookmarkStart w:id="177" w:name="_Toc34143493"/>
      <w:bookmarkStart w:id="178" w:name="_Toc34750963"/>
      <w:bookmarkStart w:id="179" w:name="_Toc34751724"/>
      <w:bookmarkStart w:id="180" w:name="_Toc35941072"/>
      <w:bookmarkStart w:id="181" w:name="_Toc43283973"/>
      <w:bookmarkStart w:id="182" w:name="_Toc49762968"/>
      <w:bookmarkStart w:id="183" w:name="_Toc51925822"/>
      <w:bookmarkStart w:id="184" w:name="_Toc51925923"/>
      <w:bookmarkStart w:id="185" w:name="_Toc122098814"/>
      <w:bookmarkStart w:id="186" w:name="_Toc155097941"/>
      <w:r>
        <w:t>6.2.8</w:t>
      </w:r>
      <w:r>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p>
    <w:p w14:paraId="37B794AF" w14:textId="5E8F8808" w:rsidR="006931F7" w:rsidRDefault="006931F7" w:rsidP="006931F7">
      <w:pPr>
        <w:rPr>
          <w:lang w:eastAsia="en-GB"/>
        </w:rPr>
      </w:pPr>
      <w:r>
        <w:t xml:space="preserve">The optional features in table 6.2.8-1 are defined for the </w:t>
      </w:r>
      <w:del w:id="187" w:author="Ericsson User" w:date="2024-01-30T11:15:00Z">
        <w:r w:rsidDel="00013EEB">
          <w:rPr>
            <w:lang w:eastAsia="zh-CN"/>
          </w:rPr>
          <w:delText>Nupf_GetPrivateUEIPaddr</w:delText>
        </w:r>
      </w:del>
      <w:proofErr w:type="spellStart"/>
      <w:ins w:id="188" w:author="Ericsson User" w:date="2024-01-30T11:15:00Z">
        <w:r w:rsidR="00013EEB">
          <w:rPr>
            <w:lang w:eastAsia="zh-CN"/>
          </w:rPr>
          <w:t>Nupf_GetUEPrivateIPaddrAndIdentifiers</w:t>
        </w:r>
      </w:ins>
      <w:proofErr w:type="spellEnd"/>
      <w:r>
        <w:t xml:space="preserve"> </w:t>
      </w:r>
      <w:r>
        <w:rPr>
          <w:lang w:eastAsia="zh-CN"/>
        </w:rPr>
        <w:t xml:space="preserve">API. They shall be negotiated using the </w:t>
      </w:r>
      <w:r>
        <w:t>extensibility mechanism defined in clause 6.6 of 3GPP TS 29.500 [4].</w:t>
      </w:r>
    </w:p>
    <w:p w14:paraId="18CFD970" w14:textId="77777777" w:rsidR="006931F7" w:rsidRDefault="006931F7" w:rsidP="006931F7">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31F7" w14:paraId="46E58933" w14:textId="77777777" w:rsidTr="006931F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D56BAF" w14:textId="77777777" w:rsidR="006931F7" w:rsidRDefault="006931F7">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E911C26" w14:textId="77777777" w:rsidR="006931F7" w:rsidRDefault="006931F7">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1B626" w14:textId="77777777" w:rsidR="006931F7" w:rsidRDefault="006931F7">
            <w:pPr>
              <w:pStyle w:val="TAH"/>
            </w:pPr>
            <w:r>
              <w:t>Description</w:t>
            </w:r>
          </w:p>
        </w:tc>
      </w:tr>
      <w:tr w:rsidR="006931F7" w14:paraId="3228EAA2" w14:textId="77777777" w:rsidTr="006931F7">
        <w:trPr>
          <w:jc w:val="center"/>
        </w:trPr>
        <w:tc>
          <w:tcPr>
            <w:tcW w:w="1529" w:type="dxa"/>
            <w:tcBorders>
              <w:top w:val="single" w:sz="6" w:space="0" w:color="auto"/>
              <w:left w:val="single" w:sz="6" w:space="0" w:color="auto"/>
              <w:bottom w:val="single" w:sz="6" w:space="0" w:color="auto"/>
              <w:right w:val="single" w:sz="6" w:space="0" w:color="auto"/>
            </w:tcBorders>
          </w:tcPr>
          <w:p w14:paraId="6ECD489C" w14:textId="77777777" w:rsidR="006931F7" w:rsidRDefault="006931F7">
            <w:pPr>
              <w:pStyle w:val="TAL"/>
            </w:pPr>
          </w:p>
        </w:tc>
        <w:tc>
          <w:tcPr>
            <w:tcW w:w="2207" w:type="dxa"/>
            <w:tcBorders>
              <w:top w:val="single" w:sz="6" w:space="0" w:color="auto"/>
              <w:left w:val="single" w:sz="6" w:space="0" w:color="auto"/>
              <w:bottom w:val="single" w:sz="6" w:space="0" w:color="auto"/>
              <w:right w:val="single" w:sz="6" w:space="0" w:color="auto"/>
            </w:tcBorders>
          </w:tcPr>
          <w:p w14:paraId="546775C4" w14:textId="77777777" w:rsidR="006931F7" w:rsidRDefault="006931F7">
            <w:pPr>
              <w:pStyle w:val="TAL"/>
            </w:pPr>
          </w:p>
        </w:tc>
        <w:tc>
          <w:tcPr>
            <w:tcW w:w="5758" w:type="dxa"/>
            <w:tcBorders>
              <w:top w:val="single" w:sz="6" w:space="0" w:color="auto"/>
              <w:left w:val="single" w:sz="6" w:space="0" w:color="auto"/>
              <w:bottom w:val="single" w:sz="6" w:space="0" w:color="auto"/>
              <w:right w:val="single" w:sz="6" w:space="0" w:color="auto"/>
            </w:tcBorders>
          </w:tcPr>
          <w:p w14:paraId="201DCC07" w14:textId="77777777" w:rsidR="006931F7" w:rsidRDefault="006931F7">
            <w:pPr>
              <w:pStyle w:val="TAL"/>
              <w:rPr>
                <w:rFonts w:cs="Arial"/>
                <w:szCs w:val="18"/>
              </w:rPr>
            </w:pPr>
          </w:p>
        </w:tc>
      </w:tr>
    </w:tbl>
    <w:p w14:paraId="66BE0445" w14:textId="77777777" w:rsidR="006931F7" w:rsidRDefault="006931F7" w:rsidP="006931F7">
      <w:pPr>
        <w:pStyle w:val="TH"/>
        <w:rPr>
          <w:lang w:eastAsia="en-GB"/>
        </w:rPr>
      </w:pPr>
    </w:p>
    <w:p w14:paraId="56A74D8E" w14:textId="77777777" w:rsidR="001F198F" w:rsidRPr="006B5418" w:rsidRDefault="001F198F" w:rsidP="001F1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4AA8E" w14:textId="77777777" w:rsidR="001F198F" w:rsidRDefault="001F198F" w:rsidP="006931F7">
      <w:pPr>
        <w:pStyle w:val="TH"/>
        <w:rPr>
          <w:lang w:eastAsia="en-GB"/>
        </w:rPr>
      </w:pPr>
    </w:p>
    <w:p w14:paraId="22B6A67B" w14:textId="77777777" w:rsidR="006931F7" w:rsidRDefault="006931F7" w:rsidP="006931F7">
      <w:pPr>
        <w:pStyle w:val="Heading3"/>
      </w:pPr>
      <w:bookmarkStart w:id="189" w:name="_Toc21954343"/>
      <w:bookmarkStart w:id="190" w:name="_Toc25048129"/>
      <w:bookmarkStart w:id="191" w:name="_Toc34143494"/>
      <w:bookmarkStart w:id="192" w:name="_Toc34750964"/>
      <w:bookmarkStart w:id="193" w:name="_Toc34751725"/>
      <w:bookmarkStart w:id="194" w:name="_Toc35941073"/>
      <w:bookmarkStart w:id="195" w:name="_Toc43283974"/>
      <w:bookmarkStart w:id="196" w:name="_Toc49762969"/>
      <w:bookmarkStart w:id="197" w:name="_Toc51925823"/>
      <w:bookmarkStart w:id="198" w:name="_Toc51925924"/>
      <w:bookmarkStart w:id="199" w:name="_Toc122098815"/>
      <w:bookmarkStart w:id="200" w:name="_Toc155097942"/>
      <w:r>
        <w:t>6.2.9</w:t>
      </w:r>
      <w:r>
        <w:tab/>
        <w:t>Security</w:t>
      </w:r>
      <w:bookmarkEnd w:id="189"/>
      <w:bookmarkEnd w:id="190"/>
      <w:bookmarkEnd w:id="191"/>
      <w:bookmarkEnd w:id="192"/>
      <w:bookmarkEnd w:id="193"/>
      <w:bookmarkEnd w:id="194"/>
      <w:bookmarkEnd w:id="195"/>
      <w:bookmarkEnd w:id="196"/>
      <w:bookmarkEnd w:id="197"/>
      <w:bookmarkEnd w:id="198"/>
      <w:bookmarkEnd w:id="199"/>
      <w:bookmarkEnd w:id="200"/>
    </w:p>
    <w:p w14:paraId="541D873D" w14:textId="1C217791" w:rsidR="006931F7" w:rsidRDefault="006931F7" w:rsidP="006931F7">
      <w:r>
        <w:t xml:space="preserve">As indicated in 3GPP TS 33.501 [8] and 3GPP TS 29.500 [4], the access to the </w:t>
      </w:r>
      <w:del w:id="201" w:author="Ericsson User" w:date="2024-01-30T11:15:00Z">
        <w:r w:rsidDel="00013EEB">
          <w:rPr>
            <w:lang w:eastAsia="zh-CN"/>
          </w:rPr>
          <w:delText>Nupf_GetPrivateUEIPaddr</w:delText>
        </w:r>
      </w:del>
      <w:proofErr w:type="spellStart"/>
      <w:ins w:id="202" w:author="Ericsson User" w:date="2024-01-30T11:15:00Z">
        <w:r w:rsidR="00013EEB">
          <w:rPr>
            <w:lang w:eastAsia="zh-CN"/>
          </w:rPr>
          <w:t>Nupf_GetUEPrivateIPaddrAndIdentifiers</w:t>
        </w:r>
      </w:ins>
      <w:proofErr w:type="spellEnd"/>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0BD9FEBD" w14:textId="177F2208" w:rsidR="006931F7" w:rsidRDefault="006931F7" w:rsidP="006931F7">
      <w:r>
        <w:t xml:space="preserve">If OAuth2 is used, an NF Service Consumer, prior to consuming services offered by the </w:t>
      </w:r>
      <w:del w:id="203" w:author="Ericsson User" w:date="2024-01-30T11:15:00Z">
        <w:r w:rsidDel="00013EEB">
          <w:rPr>
            <w:lang w:eastAsia="zh-CN"/>
          </w:rPr>
          <w:delText>Nupf_GetPrivateUEIPaddr</w:delText>
        </w:r>
      </w:del>
      <w:proofErr w:type="spellStart"/>
      <w:ins w:id="204" w:author="Ericsson User" w:date="2024-01-30T11:15:00Z">
        <w:r w:rsidR="00013EEB">
          <w:rPr>
            <w:lang w:eastAsia="zh-CN"/>
          </w:rPr>
          <w:t>Nupf_GetUEPrivateIPaddrAndIdentifiers</w:t>
        </w:r>
      </w:ins>
      <w:proofErr w:type="spellEnd"/>
      <w:r>
        <w:rPr>
          <w:noProof/>
        </w:rPr>
        <w:t xml:space="preserve"> </w:t>
      </w:r>
      <w:r>
        <w:t>API, shall obtain a "token" from the authorization server, by invoking the Access Token Request service, as described in 3GPP TS 29.510 [10], clause 5.4.2.2.</w:t>
      </w:r>
    </w:p>
    <w:p w14:paraId="450E4864" w14:textId="48A4A62F" w:rsidR="006931F7" w:rsidRDefault="006931F7" w:rsidP="006931F7">
      <w:pPr>
        <w:pStyle w:val="NO"/>
      </w:pPr>
      <w:r>
        <w:t>NOTE:</w:t>
      </w:r>
      <w:r>
        <w:tab/>
        <w:t xml:space="preserve">When multiple NRFs are deployed in a network, the NRF used as authorization server is the same NRF that the NF Service Consumer used for discovering the </w:t>
      </w:r>
      <w:del w:id="205" w:author="Ericsson User" w:date="2024-01-30T11:15:00Z">
        <w:r w:rsidDel="00013EEB">
          <w:rPr>
            <w:lang w:eastAsia="zh-CN"/>
          </w:rPr>
          <w:delText>Nupf_GetPrivateUEIPaddr</w:delText>
        </w:r>
      </w:del>
      <w:proofErr w:type="spellStart"/>
      <w:ins w:id="206" w:author="Ericsson User" w:date="2024-01-30T11:15:00Z">
        <w:r w:rsidR="00013EEB">
          <w:rPr>
            <w:lang w:eastAsia="zh-CN"/>
          </w:rPr>
          <w:t>Nupf_GetUEPrivateIPaddrAndIdentifiers</w:t>
        </w:r>
      </w:ins>
      <w:proofErr w:type="spellEnd"/>
      <w:r>
        <w:rPr>
          <w:noProof/>
          <w:lang w:eastAsia="zh-CN"/>
        </w:rPr>
        <w:t xml:space="preserve"> </w:t>
      </w:r>
      <w:r>
        <w:t>service.</w:t>
      </w:r>
    </w:p>
    <w:p w14:paraId="4FFBF2DA" w14:textId="3E229CEA" w:rsidR="006931F7" w:rsidRDefault="006931F7" w:rsidP="006931F7">
      <w:pPr>
        <w:rPr>
          <w:lang w:val="en-US"/>
        </w:rPr>
      </w:pPr>
      <w:r>
        <w:rPr>
          <w:lang w:val="en-US"/>
        </w:rPr>
        <w:t xml:space="preserve">The </w:t>
      </w:r>
      <w:del w:id="207" w:author="Ericsson User" w:date="2024-01-30T11:15:00Z">
        <w:r w:rsidDel="00013EEB">
          <w:rPr>
            <w:lang w:eastAsia="zh-CN"/>
          </w:rPr>
          <w:delText>Nupf_GetPrivateUEIPaddr</w:delText>
        </w:r>
      </w:del>
      <w:proofErr w:type="spellStart"/>
      <w:ins w:id="208" w:author="Ericsson User" w:date="2024-01-30T11:15:00Z">
        <w:r w:rsidR="00013EEB">
          <w:rPr>
            <w:lang w:eastAsia="zh-CN"/>
          </w:rPr>
          <w:t>Nupf_GetUEPrivateIPaddrAndIdentifiers</w:t>
        </w:r>
      </w:ins>
      <w:proofErr w:type="spellEnd"/>
      <w:r>
        <w:rPr>
          <w:noProof/>
        </w:rPr>
        <w:t xml:space="preserve"> </w:t>
      </w:r>
      <w:r>
        <w:rPr>
          <w:lang w:val="en-US"/>
        </w:rPr>
        <w:t>API defines a single scope "</w:t>
      </w:r>
      <w:proofErr w:type="spellStart"/>
      <w:r>
        <w:rPr>
          <w:lang w:val="en-US"/>
        </w:rPr>
        <w:t>nupf_gueip</w:t>
      </w:r>
      <w:proofErr w:type="spellEnd"/>
      <w:r>
        <w:rPr>
          <w:lang w:val="en-US"/>
        </w:rPr>
        <w:t>" for the entire service, and it does not define any additional scopes at resource or operation level.</w:t>
      </w:r>
    </w:p>
    <w:p w14:paraId="5171E291" w14:textId="77777777" w:rsidR="009D7FEB" w:rsidRPr="007D0518"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8B12" w14:textId="0FADD62F" w:rsidR="00B75741" w:rsidRDefault="00B75741" w:rsidP="00B75741">
      <w:pPr>
        <w:pStyle w:val="Heading1"/>
        <w:rPr>
          <w:lang w:eastAsia="en-GB"/>
        </w:rPr>
      </w:pPr>
      <w:bookmarkStart w:id="209" w:name="_Toc24937837"/>
      <w:bookmarkStart w:id="210" w:name="_Toc33962657"/>
      <w:bookmarkStart w:id="211" w:name="_Toc42883426"/>
      <w:bookmarkStart w:id="212" w:name="_Toc49733294"/>
      <w:bookmarkStart w:id="213" w:name="_Toc56690944"/>
      <w:bookmarkStart w:id="214" w:name="_Toc122014594"/>
      <w:bookmarkStart w:id="215" w:name="_Toc155097947"/>
      <w:r>
        <w:t>A.3</w:t>
      </w:r>
      <w:r>
        <w:tab/>
      </w:r>
      <w:del w:id="216" w:author="Ericsson User" w:date="2024-01-30T11:20:00Z">
        <w:r w:rsidDel="00A3065D">
          <w:rPr>
            <w:lang w:eastAsia="zh-CN"/>
          </w:rPr>
          <w:delText>Nupf_GetPrivateUEIPaddr</w:delText>
        </w:r>
      </w:del>
      <w:proofErr w:type="spellStart"/>
      <w:ins w:id="217" w:author="Ericsson User" w:date="2024-01-30T11:20:00Z">
        <w:r w:rsidR="00A3065D">
          <w:rPr>
            <w:lang w:eastAsia="zh-CN"/>
          </w:rPr>
          <w:t>Nupf_GetUEPrivateIPaddrAndIdentifiers</w:t>
        </w:r>
      </w:ins>
      <w:proofErr w:type="spellEnd"/>
      <w:r>
        <w:t xml:space="preserve"> API</w:t>
      </w:r>
      <w:bookmarkEnd w:id="209"/>
      <w:bookmarkEnd w:id="210"/>
      <w:bookmarkEnd w:id="211"/>
      <w:bookmarkEnd w:id="212"/>
      <w:bookmarkEnd w:id="213"/>
      <w:bookmarkEnd w:id="214"/>
      <w:bookmarkEnd w:id="215"/>
    </w:p>
    <w:p w14:paraId="6F2F1A36" w14:textId="77777777" w:rsidR="00B75741" w:rsidRDefault="00B75741" w:rsidP="00B75741">
      <w:pPr>
        <w:pStyle w:val="PL"/>
        <w:rPr>
          <w:lang w:val="en-US"/>
        </w:rPr>
      </w:pPr>
      <w:r>
        <w:rPr>
          <w:lang w:val="en-US"/>
        </w:rPr>
        <w:t>openapi: 3.0.0</w:t>
      </w:r>
    </w:p>
    <w:p w14:paraId="7D0D804D" w14:textId="77777777" w:rsidR="00B75741" w:rsidRDefault="00B75741" w:rsidP="00B75741">
      <w:pPr>
        <w:pStyle w:val="PL"/>
        <w:rPr>
          <w:lang w:val="en-US"/>
        </w:rPr>
      </w:pPr>
    </w:p>
    <w:p w14:paraId="09FFFF64" w14:textId="77777777" w:rsidR="00B75741" w:rsidRDefault="00B75741" w:rsidP="00B75741">
      <w:pPr>
        <w:pStyle w:val="PL"/>
        <w:rPr>
          <w:lang w:val="en-US"/>
        </w:rPr>
      </w:pPr>
      <w:r>
        <w:rPr>
          <w:lang w:val="en-US"/>
        </w:rPr>
        <w:t>info:</w:t>
      </w:r>
    </w:p>
    <w:p w14:paraId="3CF544B8" w14:textId="77777777" w:rsidR="00B75741" w:rsidRDefault="00B75741" w:rsidP="00B75741">
      <w:pPr>
        <w:pStyle w:val="PL"/>
        <w:rPr>
          <w:lang w:val="en-US"/>
        </w:rPr>
      </w:pPr>
      <w:r>
        <w:rPr>
          <w:lang w:val="en-US"/>
        </w:rPr>
        <w:t xml:space="preserve">  version: '1.0.0-alpha.3'</w:t>
      </w:r>
    </w:p>
    <w:p w14:paraId="285A12D3" w14:textId="77777777" w:rsidR="00B75741" w:rsidRDefault="00B75741" w:rsidP="00B75741">
      <w:pPr>
        <w:pStyle w:val="PL"/>
        <w:rPr>
          <w:lang w:val="en-US"/>
        </w:rPr>
      </w:pPr>
      <w:r>
        <w:rPr>
          <w:lang w:val="en-US"/>
        </w:rPr>
        <w:t xml:space="preserve">  title: 'UPF GET Private UE IP address Service'</w:t>
      </w:r>
    </w:p>
    <w:p w14:paraId="2290E32C" w14:textId="77777777" w:rsidR="00B75741" w:rsidRDefault="00B75741" w:rsidP="00B75741">
      <w:pPr>
        <w:pStyle w:val="PL"/>
        <w:rPr>
          <w:lang w:val="en-US"/>
        </w:rPr>
      </w:pPr>
      <w:r>
        <w:rPr>
          <w:lang w:val="en-US"/>
        </w:rPr>
        <w:t xml:space="preserve">  description: |</w:t>
      </w:r>
    </w:p>
    <w:p w14:paraId="2B67E381" w14:textId="62DC1424" w:rsidR="00B75741" w:rsidRDefault="00B75741" w:rsidP="00B75741">
      <w:pPr>
        <w:pStyle w:val="PL"/>
        <w:rPr>
          <w:lang w:val="en-US"/>
        </w:rPr>
      </w:pPr>
      <w:r>
        <w:rPr>
          <w:lang w:val="en-US"/>
        </w:rPr>
        <w:t xml:space="preserve">    </w:t>
      </w:r>
      <w:del w:id="218" w:author="Ericsson User" w:date="2024-01-30T11:20:00Z">
        <w:r w:rsidDel="00A3065D">
          <w:rPr>
            <w:lang w:eastAsia="zh-CN"/>
          </w:rPr>
          <w:delText>Nupf_GetPrivateUEIPaddr</w:delText>
        </w:r>
      </w:del>
      <w:ins w:id="219" w:author="Ericsson User" w:date="2024-01-30T11:20:00Z">
        <w:r w:rsidR="00A3065D">
          <w:rPr>
            <w:lang w:eastAsia="zh-CN"/>
          </w:rPr>
          <w:t>Nupf_GetUEPrivateIPaddrAndIdentifiers</w:t>
        </w:r>
      </w:ins>
      <w:r>
        <w:t xml:space="preserve"> </w:t>
      </w:r>
      <w:r>
        <w:rPr>
          <w:lang w:val="en-US"/>
        </w:rPr>
        <w:t xml:space="preserve">Service.  </w:t>
      </w:r>
    </w:p>
    <w:p w14:paraId="4B8FA182" w14:textId="77777777" w:rsidR="00B75741" w:rsidRDefault="00B75741" w:rsidP="00B75741">
      <w:pPr>
        <w:pStyle w:val="PL"/>
      </w:pPr>
      <w:r>
        <w:rPr>
          <w:lang w:val="en-US"/>
        </w:rPr>
        <w:t xml:space="preserve">    </w:t>
      </w:r>
      <w:r>
        <w:t xml:space="preserve">© 2023, 3GPP Organizational Partners (ARIB, ATIS, CCSA, ETSI, TSDSI, TTA, TTC).  </w:t>
      </w:r>
    </w:p>
    <w:p w14:paraId="6033C34E" w14:textId="77777777" w:rsidR="00B75741" w:rsidRDefault="00B75741" w:rsidP="00B75741">
      <w:pPr>
        <w:pStyle w:val="PL"/>
        <w:rPr>
          <w:lang w:val="en-US"/>
        </w:rPr>
      </w:pPr>
      <w:r>
        <w:t xml:space="preserve">    All rights reserved.</w:t>
      </w:r>
    </w:p>
    <w:p w14:paraId="3CD86153" w14:textId="77777777" w:rsidR="00B75741" w:rsidRDefault="00B75741" w:rsidP="00B75741">
      <w:pPr>
        <w:pStyle w:val="PL"/>
        <w:rPr>
          <w:lang w:val="en-US"/>
        </w:rPr>
      </w:pPr>
    </w:p>
    <w:p w14:paraId="541A8CC3" w14:textId="77777777" w:rsidR="00B75741" w:rsidRDefault="00B75741" w:rsidP="00B75741">
      <w:pPr>
        <w:pStyle w:val="PL"/>
        <w:rPr>
          <w:lang w:val="en-US"/>
        </w:rPr>
      </w:pPr>
      <w:r>
        <w:rPr>
          <w:lang w:val="en-US"/>
        </w:rPr>
        <w:t>externalDocs:</w:t>
      </w:r>
    </w:p>
    <w:p w14:paraId="1996E5FD" w14:textId="77777777" w:rsidR="00B75741" w:rsidRDefault="00B75741" w:rsidP="00B75741">
      <w:pPr>
        <w:pStyle w:val="PL"/>
        <w:rPr>
          <w:lang w:val="en-US"/>
        </w:rPr>
      </w:pPr>
      <w:r>
        <w:rPr>
          <w:lang w:val="en-US"/>
        </w:rPr>
        <w:t xml:space="preserve">  description: </w:t>
      </w:r>
      <w:r>
        <w:t>3GPP TS 29.564 V18.3.0; 5G System; 5G System; User Plane Function Services; Stage 3</w:t>
      </w:r>
    </w:p>
    <w:p w14:paraId="4D01E9E2" w14:textId="77777777" w:rsidR="00B75741" w:rsidRDefault="00B75741" w:rsidP="00B75741">
      <w:pPr>
        <w:pStyle w:val="PL"/>
        <w:rPr>
          <w:lang w:val="sv-SE"/>
        </w:rPr>
      </w:pPr>
      <w:r>
        <w:t xml:space="preserve">  </w:t>
      </w:r>
      <w:r>
        <w:rPr>
          <w:lang w:val="sv-SE"/>
        </w:rPr>
        <w:t>url: 'https://www.3gpp.org/ftp/Specs/archive/29_series/29.564/'</w:t>
      </w:r>
    </w:p>
    <w:p w14:paraId="5D766E2C" w14:textId="77777777" w:rsidR="00B75741" w:rsidRDefault="00B75741" w:rsidP="00B75741">
      <w:pPr>
        <w:pStyle w:val="PL"/>
        <w:rPr>
          <w:lang w:val="sv-SE"/>
        </w:rPr>
      </w:pPr>
    </w:p>
    <w:p w14:paraId="236D7D7B" w14:textId="77777777" w:rsidR="00B75741" w:rsidRDefault="00B75741" w:rsidP="00B75741">
      <w:pPr>
        <w:pStyle w:val="PL"/>
      </w:pPr>
      <w:r>
        <w:t>servers:</w:t>
      </w:r>
    </w:p>
    <w:p w14:paraId="3A7395F3" w14:textId="77777777" w:rsidR="00B75741" w:rsidRDefault="00B75741" w:rsidP="00B75741">
      <w:pPr>
        <w:pStyle w:val="PL"/>
      </w:pPr>
      <w:r>
        <w:t xml:space="preserve">  - url: '{apiRoot}/nupf-gueip/v1'</w:t>
      </w:r>
    </w:p>
    <w:p w14:paraId="7F4C62F1" w14:textId="77777777" w:rsidR="00B75741" w:rsidRDefault="00B75741" w:rsidP="00B75741">
      <w:pPr>
        <w:pStyle w:val="PL"/>
      </w:pPr>
      <w:r>
        <w:t xml:space="preserve">    variables:</w:t>
      </w:r>
    </w:p>
    <w:p w14:paraId="307CA552" w14:textId="77777777" w:rsidR="00B75741" w:rsidRDefault="00B75741" w:rsidP="00B75741">
      <w:pPr>
        <w:pStyle w:val="PL"/>
      </w:pPr>
      <w:r>
        <w:t xml:space="preserve">      apiRoot:</w:t>
      </w:r>
    </w:p>
    <w:p w14:paraId="38DF18AD" w14:textId="77777777" w:rsidR="00B75741" w:rsidRDefault="00B75741" w:rsidP="00B75741">
      <w:pPr>
        <w:pStyle w:val="PL"/>
      </w:pPr>
      <w:r>
        <w:t xml:space="preserve">        default: https://example.com</w:t>
      </w:r>
    </w:p>
    <w:p w14:paraId="61C26F2D" w14:textId="77777777" w:rsidR="00B75741" w:rsidRDefault="00B75741" w:rsidP="00B75741">
      <w:pPr>
        <w:pStyle w:val="PL"/>
      </w:pPr>
      <w:r>
        <w:t xml:space="preserve">        description: apiRoot as defined in clause 4.4 of 3GPP TS 29.501</w:t>
      </w:r>
    </w:p>
    <w:p w14:paraId="7B2FF260" w14:textId="77777777" w:rsidR="00B75741" w:rsidRDefault="00B75741" w:rsidP="00B75741">
      <w:pPr>
        <w:pStyle w:val="PL"/>
        <w:rPr>
          <w:lang w:val="en-US"/>
        </w:rPr>
      </w:pPr>
    </w:p>
    <w:p w14:paraId="797255B1" w14:textId="77777777" w:rsidR="00B75741" w:rsidRDefault="00B75741" w:rsidP="00B75741">
      <w:pPr>
        <w:pStyle w:val="PL"/>
        <w:rPr>
          <w:lang w:val="en-US"/>
        </w:rPr>
      </w:pPr>
      <w:r>
        <w:rPr>
          <w:lang w:val="en-US"/>
        </w:rPr>
        <w:t>security:</w:t>
      </w:r>
    </w:p>
    <w:p w14:paraId="324E5B37" w14:textId="77777777" w:rsidR="00B75741" w:rsidRDefault="00B75741" w:rsidP="00B75741">
      <w:pPr>
        <w:pStyle w:val="PL"/>
        <w:rPr>
          <w:lang w:val="en-US"/>
        </w:rPr>
      </w:pPr>
      <w:r>
        <w:rPr>
          <w:lang w:val="en-US"/>
        </w:rPr>
        <w:t xml:space="preserve">  - {}</w:t>
      </w:r>
    </w:p>
    <w:p w14:paraId="030E26D3" w14:textId="77777777" w:rsidR="00B75741" w:rsidRDefault="00B75741" w:rsidP="00B75741">
      <w:pPr>
        <w:pStyle w:val="PL"/>
        <w:rPr>
          <w:lang w:val="en-US"/>
        </w:rPr>
      </w:pPr>
      <w:r>
        <w:rPr>
          <w:lang w:val="en-US"/>
        </w:rPr>
        <w:t xml:space="preserve">  - oAuth2ClientCredentials:</w:t>
      </w:r>
    </w:p>
    <w:p w14:paraId="50F417F6" w14:textId="77777777" w:rsidR="00B75741" w:rsidRDefault="00B75741" w:rsidP="00B75741">
      <w:pPr>
        <w:pStyle w:val="PL"/>
        <w:rPr>
          <w:lang w:val="en-US"/>
        </w:rPr>
      </w:pPr>
      <w:r>
        <w:rPr>
          <w:lang w:val="en-US"/>
        </w:rPr>
        <w:t xml:space="preserve">      - nupf-gueip</w:t>
      </w:r>
    </w:p>
    <w:p w14:paraId="3F4811C2" w14:textId="77777777" w:rsidR="00B75741" w:rsidRDefault="00B75741" w:rsidP="00B75741">
      <w:pPr>
        <w:pStyle w:val="PL"/>
        <w:rPr>
          <w:lang w:val="en-US"/>
        </w:rPr>
      </w:pPr>
    </w:p>
    <w:p w14:paraId="4ADE24B4" w14:textId="77777777" w:rsidR="00B75741" w:rsidRDefault="00B75741" w:rsidP="00B75741">
      <w:pPr>
        <w:pStyle w:val="PL"/>
        <w:rPr>
          <w:lang w:val="en-US"/>
        </w:rPr>
      </w:pPr>
      <w:r>
        <w:rPr>
          <w:lang w:val="en-US"/>
        </w:rPr>
        <w:t>paths:</w:t>
      </w:r>
    </w:p>
    <w:p w14:paraId="4732F671" w14:textId="77777777" w:rsidR="00B75741" w:rsidRDefault="00B75741" w:rsidP="00B75741">
      <w:pPr>
        <w:pStyle w:val="PL"/>
        <w:rPr>
          <w:lang w:val="en-US"/>
        </w:rPr>
      </w:pPr>
      <w:r>
        <w:rPr>
          <w:lang w:val="en-US"/>
        </w:rPr>
        <w:t xml:space="preserve">  /ue-ip-info:</w:t>
      </w:r>
    </w:p>
    <w:p w14:paraId="092519DB" w14:textId="77777777" w:rsidR="00B75741" w:rsidRDefault="00B75741" w:rsidP="00B75741">
      <w:pPr>
        <w:pStyle w:val="PL"/>
        <w:rPr>
          <w:lang w:val="en-US"/>
        </w:rPr>
      </w:pPr>
      <w:r>
        <w:rPr>
          <w:lang w:val="en-US"/>
        </w:rPr>
        <w:t xml:space="preserve">    get:</w:t>
      </w:r>
    </w:p>
    <w:p w14:paraId="6F5DA100" w14:textId="77777777" w:rsidR="00B75741" w:rsidRDefault="00B75741" w:rsidP="00B75741">
      <w:pPr>
        <w:pStyle w:val="PL"/>
        <w:rPr>
          <w:lang w:val="en-US"/>
        </w:rPr>
      </w:pPr>
      <w:r>
        <w:rPr>
          <w:lang w:val="en-US"/>
        </w:rPr>
        <w:t xml:space="preserve">      summary: Search UeIpInfo for a PDU session from the UeIpInfo</w:t>
      </w:r>
    </w:p>
    <w:p w14:paraId="75F670E9" w14:textId="77777777" w:rsidR="00B75741" w:rsidRDefault="00B75741" w:rsidP="00B75741">
      <w:pPr>
        <w:pStyle w:val="PL"/>
        <w:rPr>
          <w:lang w:val="en-US"/>
        </w:rPr>
      </w:pPr>
      <w:r>
        <w:rPr>
          <w:lang w:val="en-US"/>
        </w:rPr>
        <w:t xml:space="preserve">      operationId: SearchUeIpInfo</w:t>
      </w:r>
    </w:p>
    <w:p w14:paraId="0A569ADA" w14:textId="77777777" w:rsidR="00B75741" w:rsidRDefault="00B75741" w:rsidP="00B75741">
      <w:pPr>
        <w:pStyle w:val="PL"/>
        <w:rPr>
          <w:lang w:val="en-US"/>
        </w:rPr>
      </w:pPr>
      <w:r>
        <w:rPr>
          <w:lang w:val="en-US"/>
        </w:rPr>
        <w:t xml:space="preserve">      tags:</w:t>
      </w:r>
    </w:p>
    <w:p w14:paraId="377F4894" w14:textId="77777777" w:rsidR="00B75741" w:rsidRDefault="00B75741" w:rsidP="00B75741">
      <w:pPr>
        <w:pStyle w:val="PL"/>
        <w:rPr>
          <w:lang w:val="en-US"/>
        </w:rPr>
      </w:pPr>
      <w:r>
        <w:rPr>
          <w:lang w:val="en-US"/>
        </w:rPr>
        <w:t xml:space="preserve">        - UE IP Info_Get </w:t>
      </w:r>
    </w:p>
    <w:p w14:paraId="29103620" w14:textId="77777777" w:rsidR="00B75741" w:rsidRDefault="00B75741" w:rsidP="00B75741">
      <w:pPr>
        <w:pStyle w:val="PL"/>
        <w:rPr>
          <w:lang w:val="en-US"/>
        </w:rPr>
      </w:pPr>
      <w:r>
        <w:rPr>
          <w:lang w:val="en-US"/>
        </w:rPr>
        <w:t xml:space="preserve">      parameters:</w:t>
      </w:r>
    </w:p>
    <w:p w14:paraId="6DF933BA" w14:textId="77777777" w:rsidR="00B75741" w:rsidRDefault="00B75741" w:rsidP="00B75741">
      <w:pPr>
        <w:pStyle w:val="PL"/>
        <w:rPr>
          <w:lang w:val="en-US"/>
        </w:rPr>
      </w:pPr>
      <w:r>
        <w:rPr>
          <w:lang w:val="en-US"/>
        </w:rPr>
        <w:t xml:space="preserve">        - name: snssai</w:t>
      </w:r>
    </w:p>
    <w:p w14:paraId="0C425910" w14:textId="77777777" w:rsidR="00B75741" w:rsidRDefault="00B75741" w:rsidP="00B75741">
      <w:pPr>
        <w:pStyle w:val="PL"/>
        <w:rPr>
          <w:lang w:val="en-US"/>
        </w:rPr>
      </w:pPr>
      <w:r>
        <w:rPr>
          <w:lang w:val="en-US"/>
        </w:rPr>
        <w:t xml:space="preserve">          in: query</w:t>
      </w:r>
    </w:p>
    <w:p w14:paraId="685F8344" w14:textId="77777777" w:rsidR="00B75741" w:rsidRDefault="00B75741" w:rsidP="00B75741">
      <w:pPr>
        <w:pStyle w:val="PL"/>
        <w:rPr>
          <w:lang w:val="en-US"/>
        </w:rPr>
      </w:pPr>
      <w:r>
        <w:rPr>
          <w:lang w:val="en-US"/>
        </w:rPr>
        <w:t xml:space="preserve">          description: Slice of the PDU session </w:t>
      </w:r>
    </w:p>
    <w:p w14:paraId="333BBA58" w14:textId="77777777" w:rsidR="00B75741" w:rsidRDefault="00B75741" w:rsidP="00B75741">
      <w:pPr>
        <w:pStyle w:val="PL"/>
        <w:rPr>
          <w:lang w:val="en-US"/>
        </w:rPr>
      </w:pPr>
      <w:r>
        <w:rPr>
          <w:lang w:val="en-US"/>
        </w:rPr>
        <w:t xml:space="preserve">          schema:</w:t>
      </w:r>
    </w:p>
    <w:p w14:paraId="1568985D" w14:textId="77777777" w:rsidR="00B75741" w:rsidRDefault="00B75741" w:rsidP="00B75741">
      <w:pPr>
        <w:pStyle w:val="PL"/>
        <w:rPr>
          <w:lang w:val="en-US"/>
        </w:rPr>
      </w:pPr>
      <w:r>
        <w:rPr>
          <w:lang w:val="en-US"/>
        </w:rPr>
        <w:t xml:space="preserve">            $ref: '</w:t>
      </w:r>
      <w:r>
        <w:t>TS29571_CommonData.yaml</w:t>
      </w:r>
      <w:r>
        <w:rPr>
          <w:lang w:val="en-US"/>
        </w:rPr>
        <w:t>#/components/schemas/Snssai'</w:t>
      </w:r>
    </w:p>
    <w:p w14:paraId="68A9EBD1" w14:textId="77777777" w:rsidR="00B75741" w:rsidRDefault="00B75741" w:rsidP="00B75741">
      <w:pPr>
        <w:pStyle w:val="PL"/>
        <w:rPr>
          <w:lang w:val="en-US"/>
        </w:rPr>
      </w:pPr>
      <w:r>
        <w:rPr>
          <w:lang w:val="en-US"/>
        </w:rPr>
        <w:t xml:space="preserve">        - name: dnn</w:t>
      </w:r>
    </w:p>
    <w:p w14:paraId="59C8AE6E" w14:textId="77777777" w:rsidR="00B75741" w:rsidRDefault="00B75741" w:rsidP="00B75741">
      <w:pPr>
        <w:pStyle w:val="PL"/>
        <w:rPr>
          <w:lang w:val="en-US"/>
        </w:rPr>
      </w:pPr>
      <w:r>
        <w:rPr>
          <w:lang w:val="en-US"/>
        </w:rPr>
        <w:t xml:space="preserve">          in: query</w:t>
      </w:r>
    </w:p>
    <w:p w14:paraId="02D89552" w14:textId="77777777" w:rsidR="00B75741" w:rsidRDefault="00B75741" w:rsidP="00B75741">
      <w:pPr>
        <w:pStyle w:val="PL"/>
        <w:rPr>
          <w:lang w:val="en-US"/>
        </w:rPr>
      </w:pPr>
      <w:r>
        <w:rPr>
          <w:lang w:val="en-US"/>
        </w:rPr>
        <w:t xml:space="preserve">          description: Dnn of the PDU session</w:t>
      </w:r>
    </w:p>
    <w:p w14:paraId="49E518B8" w14:textId="77777777" w:rsidR="00B75741" w:rsidRDefault="00B75741" w:rsidP="00B75741">
      <w:pPr>
        <w:pStyle w:val="PL"/>
        <w:rPr>
          <w:lang w:val="en-US"/>
        </w:rPr>
      </w:pPr>
      <w:r>
        <w:rPr>
          <w:lang w:val="en-US"/>
        </w:rPr>
        <w:t xml:space="preserve">          schema:</w:t>
      </w:r>
    </w:p>
    <w:p w14:paraId="74F231F2" w14:textId="77777777" w:rsidR="00B75741" w:rsidRDefault="00B75741" w:rsidP="00B75741">
      <w:pPr>
        <w:pStyle w:val="PL"/>
        <w:rPr>
          <w:lang w:val="en-US"/>
        </w:rPr>
      </w:pPr>
      <w:r>
        <w:rPr>
          <w:lang w:val="en-US"/>
        </w:rPr>
        <w:t xml:space="preserve">            $ref: '</w:t>
      </w:r>
      <w:r>
        <w:t>TS29571_CommonData.yaml</w:t>
      </w:r>
      <w:r>
        <w:rPr>
          <w:lang w:val="en-US"/>
        </w:rPr>
        <w:t>#/components/schemas/Dnn'</w:t>
      </w:r>
    </w:p>
    <w:p w14:paraId="0A72FF5D" w14:textId="77777777" w:rsidR="00B75741" w:rsidRDefault="00B75741" w:rsidP="00B75741">
      <w:pPr>
        <w:pStyle w:val="PL"/>
        <w:rPr>
          <w:lang w:val="en-US"/>
        </w:rPr>
      </w:pPr>
      <w:r>
        <w:rPr>
          <w:lang w:val="en-US"/>
        </w:rPr>
        <w:t xml:space="preserve">        - name: ue-ipv4-address</w:t>
      </w:r>
    </w:p>
    <w:p w14:paraId="78BB3C5E" w14:textId="77777777" w:rsidR="00B75741" w:rsidRDefault="00B75741" w:rsidP="00B75741">
      <w:pPr>
        <w:pStyle w:val="PL"/>
        <w:rPr>
          <w:lang w:val="en-US"/>
        </w:rPr>
      </w:pPr>
      <w:r>
        <w:rPr>
          <w:lang w:val="en-US"/>
        </w:rPr>
        <w:t xml:space="preserve">          in: query</w:t>
      </w:r>
    </w:p>
    <w:p w14:paraId="4207DB15" w14:textId="77777777" w:rsidR="00B75741" w:rsidRDefault="00B75741" w:rsidP="00B75741">
      <w:pPr>
        <w:pStyle w:val="PL"/>
        <w:rPr>
          <w:lang w:val="en-US"/>
        </w:rPr>
      </w:pPr>
      <w:r>
        <w:rPr>
          <w:lang w:val="en-US"/>
        </w:rPr>
        <w:t xml:space="preserve">          description: IPv4 address of the UE</w:t>
      </w:r>
    </w:p>
    <w:p w14:paraId="426C9510" w14:textId="77777777" w:rsidR="00B75741" w:rsidRDefault="00B75741" w:rsidP="00B75741">
      <w:pPr>
        <w:pStyle w:val="PL"/>
        <w:rPr>
          <w:lang w:val="en-US"/>
        </w:rPr>
      </w:pPr>
      <w:r>
        <w:rPr>
          <w:lang w:val="en-US"/>
        </w:rPr>
        <w:t xml:space="preserve">          schema:</w:t>
      </w:r>
    </w:p>
    <w:p w14:paraId="5A9F57E2" w14:textId="77777777" w:rsidR="00B75741" w:rsidRDefault="00B75741" w:rsidP="00B75741">
      <w:pPr>
        <w:pStyle w:val="PL"/>
        <w:rPr>
          <w:lang w:val="en-US"/>
        </w:rPr>
      </w:pPr>
      <w:r>
        <w:rPr>
          <w:lang w:val="en-US"/>
        </w:rPr>
        <w:t xml:space="preserve">            $ref: '</w:t>
      </w:r>
      <w:r>
        <w:t>TS29571_CommonData.yaml</w:t>
      </w:r>
      <w:r>
        <w:rPr>
          <w:lang w:val="en-US"/>
        </w:rPr>
        <w:t>#/components/schemas/Ipv4Addr'</w:t>
      </w:r>
    </w:p>
    <w:p w14:paraId="2DFB6779" w14:textId="77777777" w:rsidR="00B75741" w:rsidRDefault="00B75741" w:rsidP="00B75741">
      <w:pPr>
        <w:pStyle w:val="PL"/>
        <w:rPr>
          <w:lang w:val="en-US"/>
        </w:rPr>
      </w:pPr>
      <w:r>
        <w:rPr>
          <w:lang w:val="en-US"/>
        </w:rPr>
        <w:t xml:space="preserve">        - name: ue-ipv6-prefix</w:t>
      </w:r>
    </w:p>
    <w:p w14:paraId="20BD55CA" w14:textId="77777777" w:rsidR="00B75741" w:rsidRDefault="00B75741" w:rsidP="00B75741">
      <w:pPr>
        <w:pStyle w:val="PL"/>
        <w:rPr>
          <w:lang w:val="en-US"/>
        </w:rPr>
      </w:pPr>
      <w:r>
        <w:rPr>
          <w:lang w:val="en-US"/>
        </w:rPr>
        <w:t xml:space="preserve">          in: query</w:t>
      </w:r>
    </w:p>
    <w:p w14:paraId="1A90EF24" w14:textId="77777777" w:rsidR="00B75741" w:rsidRDefault="00B75741" w:rsidP="00B75741">
      <w:pPr>
        <w:pStyle w:val="PL"/>
        <w:rPr>
          <w:lang w:val="en-US"/>
        </w:rPr>
      </w:pPr>
      <w:r>
        <w:rPr>
          <w:lang w:val="en-US"/>
        </w:rPr>
        <w:t xml:space="preserve">          description: IPv6 prefix of the UE</w:t>
      </w:r>
    </w:p>
    <w:p w14:paraId="4532F9DD" w14:textId="77777777" w:rsidR="00B75741" w:rsidRDefault="00B75741" w:rsidP="00B75741">
      <w:pPr>
        <w:pStyle w:val="PL"/>
        <w:rPr>
          <w:lang w:val="en-US"/>
        </w:rPr>
      </w:pPr>
      <w:r>
        <w:rPr>
          <w:lang w:val="en-US"/>
        </w:rPr>
        <w:t xml:space="preserve">          schema:</w:t>
      </w:r>
    </w:p>
    <w:p w14:paraId="4FA87F8E" w14:textId="77777777" w:rsidR="00B75741" w:rsidRDefault="00B75741" w:rsidP="00B75741">
      <w:pPr>
        <w:pStyle w:val="PL"/>
        <w:rPr>
          <w:lang w:val="en-US"/>
        </w:rPr>
      </w:pPr>
      <w:r>
        <w:rPr>
          <w:lang w:val="en-US"/>
        </w:rPr>
        <w:t xml:space="preserve">            $ref: '</w:t>
      </w:r>
      <w:r>
        <w:t>TS29571_CommonData.yaml</w:t>
      </w:r>
      <w:r>
        <w:rPr>
          <w:lang w:val="en-US"/>
        </w:rPr>
        <w:t>#/components/schemas/Ipv6Prefix'</w:t>
      </w:r>
    </w:p>
    <w:p w14:paraId="0E32567C" w14:textId="77777777" w:rsidR="00B75741" w:rsidRDefault="00B75741" w:rsidP="00B75741">
      <w:pPr>
        <w:pStyle w:val="PL"/>
        <w:rPr>
          <w:lang w:val="en-US" w:eastAsia="zh-CN"/>
        </w:rPr>
      </w:pPr>
      <w:r>
        <w:rPr>
          <w:lang w:val="en-US"/>
        </w:rPr>
        <w:t xml:space="preserve">        - name: </w:t>
      </w:r>
      <w:r>
        <w:rPr>
          <w:lang w:val="en-US" w:eastAsia="zh-CN"/>
        </w:rPr>
        <w:t>port-number</w:t>
      </w:r>
    </w:p>
    <w:p w14:paraId="3C2C9C1A" w14:textId="77777777" w:rsidR="00B75741" w:rsidRDefault="00B75741" w:rsidP="00B75741">
      <w:pPr>
        <w:pStyle w:val="PL"/>
        <w:rPr>
          <w:lang w:val="en-US" w:eastAsia="en-GB"/>
        </w:rPr>
      </w:pPr>
      <w:r>
        <w:rPr>
          <w:lang w:val="en-US"/>
        </w:rPr>
        <w:t xml:space="preserve">          in: query</w:t>
      </w:r>
    </w:p>
    <w:p w14:paraId="166D6F1C" w14:textId="77777777" w:rsidR="00B75741" w:rsidRDefault="00B75741" w:rsidP="00B75741">
      <w:pPr>
        <w:pStyle w:val="PL"/>
        <w:rPr>
          <w:lang w:val="en-US"/>
        </w:rPr>
      </w:pPr>
      <w:r>
        <w:rPr>
          <w:lang w:val="en-US"/>
        </w:rPr>
        <w:t xml:space="preserve">          description: UDP or TCP port associated with the public address</w:t>
      </w:r>
    </w:p>
    <w:p w14:paraId="7F4C3A98" w14:textId="77777777" w:rsidR="00B75741" w:rsidRDefault="00B75741" w:rsidP="00B75741">
      <w:pPr>
        <w:pStyle w:val="PL"/>
        <w:rPr>
          <w:lang w:val="en-US"/>
        </w:rPr>
      </w:pPr>
      <w:r>
        <w:rPr>
          <w:lang w:val="en-US"/>
        </w:rPr>
        <w:t xml:space="preserve">          schema:</w:t>
      </w:r>
    </w:p>
    <w:p w14:paraId="2A70C69E" w14:textId="77777777" w:rsidR="00B75741" w:rsidRDefault="00B75741" w:rsidP="00B75741">
      <w:pPr>
        <w:pStyle w:val="PL"/>
        <w:rPr>
          <w:lang w:eastAsia="zh-CN"/>
        </w:rPr>
      </w:pPr>
      <w:r>
        <w:t xml:space="preserve">            </w:t>
      </w:r>
      <w:r>
        <w:rPr>
          <w:lang w:eastAsia="zh-CN"/>
        </w:rPr>
        <w:t>type: integer</w:t>
      </w:r>
    </w:p>
    <w:p w14:paraId="4380565E" w14:textId="77777777" w:rsidR="00B75741" w:rsidRDefault="00B75741" w:rsidP="00B75741">
      <w:pPr>
        <w:pStyle w:val="PL"/>
        <w:rPr>
          <w:lang w:val="en-US" w:eastAsia="en-GB"/>
        </w:rPr>
      </w:pPr>
      <w:r>
        <w:t xml:space="preserve">            </w:t>
      </w:r>
      <w:r>
        <w:rPr>
          <w:lang w:val="en-US"/>
        </w:rPr>
        <w:t>minimum: 0</w:t>
      </w:r>
    </w:p>
    <w:p w14:paraId="2D7E2C1E" w14:textId="77777777" w:rsidR="00B75741" w:rsidRDefault="00B75741" w:rsidP="00B75741">
      <w:pPr>
        <w:pStyle w:val="PL"/>
        <w:rPr>
          <w:lang w:val="en-US"/>
        </w:rPr>
      </w:pPr>
      <w:r>
        <w:t xml:space="preserve">            maximum: 65535</w:t>
      </w:r>
    </w:p>
    <w:p w14:paraId="5C6F37D0" w14:textId="77777777" w:rsidR="00B75741" w:rsidRDefault="00B75741" w:rsidP="00B75741">
      <w:pPr>
        <w:pStyle w:val="PL"/>
        <w:rPr>
          <w:lang w:val="en-US"/>
        </w:rPr>
      </w:pPr>
      <w:r>
        <w:rPr>
          <w:lang w:val="en-US"/>
        </w:rPr>
        <w:t xml:space="preserve">      responses:</w:t>
      </w:r>
    </w:p>
    <w:p w14:paraId="31BD1A41" w14:textId="77777777" w:rsidR="00B75741" w:rsidRDefault="00B75741" w:rsidP="00B75741">
      <w:pPr>
        <w:pStyle w:val="PL"/>
        <w:rPr>
          <w:lang w:val="en-US"/>
        </w:rPr>
      </w:pPr>
      <w:r>
        <w:rPr>
          <w:lang w:val="en-US"/>
        </w:rPr>
        <w:t xml:space="preserve">        '200':</w:t>
      </w:r>
    </w:p>
    <w:p w14:paraId="3EA4F479" w14:textId="77777777" w:rsidR="00B75741" w:rsidRDefault="00B75741" w:rsidP="00B75741">
      <w:pPr>
        <w:pStyle w:val="PL"/>
        <w:rPr>
          <w:lang w:val="en-US"/>
        </w:rPr>
      </w:pPr>
      <w:r>
        <w:rPr>
          <w:lang w:val="en-US"/>
        </w:rPr>
        <w:t xml:space="preserve">          description: Successful response</w:t>
      </w:r>
    </w:p>
    <w:p w14:paraId="59439D06" w14:textId="77777777" w:rsidR="00B75741" w:rsidRDefault="00B75741" w:rsidP="00B75741">
      <w:pPr>
        <w:pStyle w:val="PL"/>
        <w:rPr>
          <w:lang w:val="en-US"/>
        </w:rPr>
      </w:pPr>
      <w:r>
        <w:rPr>
          <w:lang w:val="en-US"/>
        </w:rPr>
        <w:t xml:space="preserve">          content:</w:t>
      </w:r>
    </w:p>
    <w:p w14:paraId="11EBCB92" w14:textId="77777777" w:rsidR="00B75741" w:rsidRDefault="00B75741" w:rsidP="00B75741">
      <w:pPr>
        <w:pStyle w:val="PL"/>
        <w:rPr>
          <w:lang w:val="en-US"/>
        </w:rPr>
      </w:pPr>
      <w:r>
        <w:rPr>
          <w:lang w:val="en-US"/>
        </w:rPr>
        <w:t xml:space="preserve">            application/json:</w:t>
      </w:r>
    </w:p>
    <w:p w14:paraId="1DED5218" w14:textId="77777777" w:rsidR="00B75741" w:rsidRDefault="00B75741" w:rsidP="00B75741">
      <w:pPr>
        <w:pStyle w:val="PL"/>
        <w:rPr>
          <w:lang w:val="en-US"/>
        </w:rPr>
      </w:pPr>
      <w:r>
        <w:rPr>
          <w:lang w:val="en-US"/>
        </w:rPr>
        <w:t xml:space="preserve">              schema:</w:t>
      </w:r>
    </w:p>
    <w:p w14:paraId="34732315" w14:textId="77777777" w:rsidR="00B75741" w:rsidRDefault="00B75741" w:rsidP="00B75741">
      <w:pPr>
        <w:pStyle w:val="PL"/>
        <w:rPr>
          <w:lang w:val="en-US"/>
        </w:rPr>
      </w:pPr>
      <w:r>
        <w:rPr>
          <w:lang w:val="en-US"/>
        </w:rPr>
        <w:t xml:space="preserve">                $ref: '#/components/schemas/UeIpInfo'</w:t>
      </w:r>
    </w:p>
    <w:p w14:paraId="4015B798" w14:textId="77777777" w:rsidR="00B75741" w:rsidRDefault="00B75741" w:rsidP="00B75741">
      <w:pPr>
        <w:pStyle w:val="PL"/>
        <w:rPr>
          <w:lang w:val="en-US"/>
        </w:rPr>
      </w:pPr>
      <w:r>
        <w:rPr>
          <w:lang w:val="en-US"/>
        </w:rPr>
        <w:t xml:space="preserve">        '</w:t>
      </w:r>
      <w:r>
        <w:rPr>
          <w:lang w:val="en-US" w:eastAsia="zh-CN"/>
        </w:rPr>
        <w:t>307</w:t>
      </w:r>
      <w:r>
        <w:rPr>
          <w:lang w:val="en-US"/>
        </w:rPr>
        <w:t>':</w:t>
      </w:r>
    </w:p>
    <w:p w14:paraId="1C310954" w14:textId="77777777" w:rsidR="00B75741" w:rsidRDefault="00B75741" w:rsidP="00B75741">
      <w:pPr>
        <w:pStyle w:val="PL"/>
        <w:rPr>
          <w:lang w:val="en-US" w:eastAsia="zh-CN"/>
        </w:rPr>
      </w:pPr>
      <w:r>
        <w:rPr>
          <w:lang w:val="en-US"/>
        </w:rPr>
        <w:t xml:space="preserve">          description: </w:t>
      </w:r>
      <w:r>
        <w:rPr>
          <w:lang w:eastAsia="zh-CN"/>
        </w:rPr>
        <w:t>Temporary Redirect</w:t>
      </w:r>
    </w:p>
    <w:p w14:paraId="203F9D74" w14:textId="77777777" w:rsidR="00B75741" w:rsidRDefault="00B75741" w:rsidP="00B75741">
      <w:pPr>
        <w:pStyle w:val="PL"/>
        <w:rPr>
          <w:lang w:eastAsia="en-GB"/>
        </w:rPr>
      </w:pPr>
      <w:r>
        <w:t xml:space="preserve">          content:</w:t>
      </w:r>
    </w:p>
    <w:p w14:paraId="43883EFC" w14:textId="77777777" w:rsidR="00B75741" w:rsidRDefault="00B75741" w:rsidP="00B75741">
      <w:pPr>
        <w:pStyle w:val="PL"/>
      </w:pPr>
      <w:r>
        <w:t xml:space="preserve">            application/json:</w:t>
      </w:r>
    </w:p>
    <w:p w14:paraId="5CE52D33" w14:textId="77777777" w:rsidR="00B75741" w:rsidRDefault="00B75741" w:rsidP="00B75741">
      <w:pPr>
        <w:pStyle w:val="PL"/>
      </w:pPr>
      <w:r>
        <w:t xml:space="preserve">              schema:</w:t>
      </w:r>
    </w:p>
    <w:p w14:paraId="5F03EDB2" w14:textId="77777777" w:rsidR="00B75741" w:rsidRDefault="00B75741" w:rsidP="00B75741">
      <w:pPr>
        <w:pStyle w:val="PL"/>
        <w:rPr>
          <w:lang w:val="en-US" w:eastAsia="zh-CN"/>
        </w:rPr>
      </w:pPr>
      <w:r>
        <w:t xml:space="preserve">                $ref: 'TS29571_CommonData.yaml#/components/schemas/RedirectResponse'</w:t>
      </w:r>
    </w:p>
    <w:p w14:paraId="34C29C48" w14:textId="77777777" w:rsidR="00B75741" w:rsidRDefault="00B75741" w:rsidP="00B75741">
      <w:pPr>
        <w:pStyle w:val="PL"/>
        <w:rPr>
          <w:lang w:eastAsia="en-GB"/>
        </w:rPr>
      </w:pPr>
      <w:r>
        <w:rPr>
          <w:lang w:eastAsia="zh-CN"/>
        </w:rPr>
        <w:t xml:space="preserve">          </w:t>
      </w:r>
      <w:r>
        <w:t>headers:</w:t>
      </w:r>
    </w:p>
    <w:p w14:paraId="28F24F19" w14:textId="77777777" w:rsidR="00B75741" w:rsidRDefault="00B75741" w:rsidP="00B75741">
      <w:pPr>
        <w:pStyle w:val="PL"/>
      </w:pPr>
      <w:r>
        <w:t xml:space="preserve">          </w:t>
      </w:r>
      <w:r>
        <w:rPr>
          <w:lang w:eastAsia="zh-CN"/>
        </w:rPr>
        <w:t xml:space="preserve">  </w:t>
      </w:r>
      <w:r>
        <w:t>Location:</w:t>
      </w:r>
    </w:p>
    <w:p w14:paraId="72D13CDC" w14:textId="77777777" w:rsidR="00B75741" w:rsidRDefault="00B75741" w:rsidP="00B75741">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UPF</w:t>
      </w:r>
    </w:p>
    <w:p w14:paraId="6018A866" w14:textId="77777777" w:rsidR="00B75741" w:rsidRDefault="00B75741" w:rsidP="00B75741">
      <w:pPr>
        <w:pStyle w:val="PL"/>
      </w:pPr>
      <w:r>
        <w:t xml:space="preserve">          </w:t>
      </w:r>
      <w:r>
        <w:rPr>
          <w:lang w:eastAsia="zh-CN"/>
        </w:rPr>
        <w:t xml:space="preserve">    </w:t>
      </w:r>
      <w:r>
        <w:t>schema:</w:t>
      </w:r>
    </w:p>
    <w:p w14:paraId="2D014139" w14:textId="77777777" w:rsidR="00B75741" w:rsidRDefault="00B75741" w:rsidP="00B75741">
      <w:pPr>
        <w:pStyle w:val="PL"/>
        <w:rPr>
          <w:lang w:val="en-US" w:eastAsia="zh-CN"/>
        </w:rPr>
      </w:pPr>
      <w:r>
        <w:t xml:space="preserve">          </w:t>
      </w:r>
      <w:r>
        <w:rPr>
          <w:lang w:eastAsia="zh-CN"/>
        </w:rPr>
        <w:t xml:space="preserve">      </w:t>
      </w:r>
      <w:r>
        <w:t>type: string</w:t>
      </w:r>
    </w:p>
    <w:p w14:paraId="242FFE53" w14:textId="77777777" w:rsidR="00B75741" w:rsidRDefault="00B75741" w:rsidP="00B75741">
      <w:pPr>
        <w:pStyle w:val="PL"/>
        <w:rPr>
          <w:lang w:val="en-US" w:eastAsia="en-GB"/>
        </w:rPr>
      </w:pPr>
      <w:r>
        <w:rPr>
          <w:lang w:val="en-US"/>
        </w:rPr>
        <w:lastRenderedPageBreak/>
        <w:t xml:space="preserve">        '</w:t>
      </w:r>
      <w:r>
        <w:rPr>
          <w:lang w:val="en-US" w:eastAsia="zh-CN"/>
        </w:rPr>
        <w:t>308</w:t>
      </w:r>
      <w:r>
        <w:rPr>
          <w:lang w:val="en-US"/>
        </w:rPr>
        <w:t>':</w:t>
      </w:r>
    </w:p>
    <w:p w14:paraId="603C8F17" w14:textId="77777777" w:rsidR="00B75741" w:rsidRDefault="00B75741" w:rsidP="00B75741">
      <w:pPr>
        <w:pStyle w:val="PL"/>
        <w:rPr>
          <w:lang w:eastAsia="zh-CN"/>
        </w:rPr>
      </w:pPr>
      <w:r>
        <w:rPr>
          <w:lang w:val="en-US"/>
        </w:rPr>
        <w:t xml:space="preserve">          description: </w:t>
      </w:r>
      <w:r>
        <w:rPr>
          <w:lang w:eastAsia="zh-CN"/>
        </w:rPr>
        <w:t>Permanent Redirect</w:t>
      </w:r>
    </w:p>
    <w:p w14:paraId="0E4A5680" w14:textId="77777777" w:rsidR="00B75741" w:rsidRDefault="00B75741" w:rsidP="00B75741">
      <w:pPr>
        <w:pStyle w:val="PL"/>
        <w:rPr>
          <w:lang w:eastAsia="en-GB"/>
        </w:rPr>
      </w:pPr>
      <w:r>
        <w:t xml:space="preserve">          content:</w:t>
      </w:r>
    </w:p>
    <w:p w14:paraId="54E52A9D" w14:textId="77777777" w:rsidR="00B75741" w:rsidRDefault="00B75741" w:rsidP="00B75741">
      <w:pPr>
        <w:pStyle w:val="PL"/>
      </w:pPr>
      <w:r>
        <w:t xml:space="preserve">            application/json:</w:t>
      </w:r>
    </w:p>
    <w:p w14:paraId="76A0B920" w14:textId="77777777" w:rsidR="00B75741" w:rsidRDefault="00B75741" w:rsidP="00B75741">
      <w:pPr>
        <w:pStyle w:val="PL"/>
      </w:pPr>
      <w:r>
        <w:t xml:space="preserve">              schema:</w:t>
      </w:r>
    </w:p>
    <w:p w14:paraId="0EEAF6A4" w14:textId="77777777" w:rsidR="00B75741" w:rsidRDefault="00B75741" w:rsidP="00B75741">
      <w:pPr>
        <w:pStyle w:val="PL"/>
        <w:rPr>
          <w:lang w:eastAsia="zh-CN"/>
        </w:rPr>
      </w:pPr>
      <w:r>
        <w:t xml:space="preserve">                $ref: 'TS29571_CommonData.yaml#/components/schemas/RedirectResponse'</w:t>
      </w:r>
    </w:p>
    <w:p w14:paraId="6704A859" w14:textId="77777777" w:rsidR="00B75741" w:rsidRDefault="00B75741" w:rsidP="00B75741">
      <w:pPr>
        <w:pStyle w:val="PL"/>
        <w:rPr>
          <w:lang w:eastAsia="en-GB"/>
        </w:rPr>
      </w:pPr>
      <w:r>
        <w:rPr>
          <w:lang w:eastAsia="zh-CN"/>
        </w:rPr>
        <w:t xml:space="preserve">          </w:t>
      </w:r>
      <w:r>
        <w:t>headers:</w:t>
      </w:r>
    </w:p>
    <w:p w14:paraId="38BB5611" w14:textId="77777777" w:rsidR="00B75741" w:rsidRDefault="00B75741" w:rsidP="00B75741">
      <w:pPr>
        <w:pStyle w:val="PL"/>
      </w:pPr>
      <w:r>
        <w:t xml:space="preserve">          </w:t>
      </w:r>
      <w:r>
        <w:rPr>
          <w:lang w:eastAsia="zh-CN"/>
        </w:rPr>
        <w:t xml:space="preserve">  </w:t>
      </w:r>
      <w:r>
        <w:t>Location:</w:t>
      </w:r>
    </w:p>
    <w:p w14:paraId="05E1AE0F" w14:textId="77777777" w:rsidR="00B75741" w:rsidRDefault="00B75741" w:rsidP="00B75741">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UPF</w:t>
      </w:r>
    </w:p>
    <w:p w14:paraId="3DDF2DCC" w14:textId="77777777" w:rsidR="00B75741" w:rsidRDefault="00B75741" w:rsidP="00B75741">
      <w:pPr>
        <w:pStyle w:val="PL"/>
      </w:pPr>
      <w:r>
        <w:t xml:space="preserve">          </w:t>
      </w:r>
      <w:r>
        <w:rPr>
          <w:lang w:eastAsia="zh-CN"/>
        </w:rPr>
        <w:t xml:space="preserve">    </w:t>
      </w:r>
      <w:r>
        <w:t>schema:</w:t>
      </w:r>
    </w:p>
    <w:p w14:paraId="35ECB55D" w14:textId="77777777" w:rsidR="00B75741" w:rsidRDefault="00B75741" w:rsidP="00B75741">
      <w:pPr>
        <w:pStyle w:val="PL"/>
        <w:rPr>
          <w:lang w:val="en-US" w:eastAsia="zh-CN"/>
        </w:rPr>
      </w:pPr>
      <w:r>
        <w:t xml:space="preserve">          </w:t>
      </w:r>
      <w:r>
        <w:rPr>
          <w:lang w:eastAsia="zh-CN"/>
        </w:rPr>
        <w:t xml:space="preserve">      </w:t>
      </w:r>
      <w:r>
        <w:t>type: string</w:t>
      </w:r>
    </w:p>
    <w:p w14:paraId="54F68AD9" w14:textId="77777777" w:rsidR="00B75741" w:rsidRDefault="00B75741" w:rsidP="00B75741">
      <w:pPr>
        <w:pStyle w:val="PL"/>
        <w:rPr>
          <w:lang w:val="en-US" w:eastAsia="en-GB"/>
        </w:rPr>
      </w:pPr>
      <w:r>
        <w:rPr>
          <w:lang w:val="en-US"/>
        </w:rPr>
        <w:t xml:space="preserve">        '400':</w:t>
      </w:r>
    </w:p>
    <w:p w14:paraId="11398D69" w14:textId="77777777" w:rsidR="00B75741" w:rsidRDefault="00B75741" w:rsidP="00B75741">
      <w:pPr>
        <w:pStyle w:val="PL"/>
        <w:rPr>
          <w:lang w:val="en-US"/>
        </w:rPr>
      </w:pPr>
      <w:r>
        <w:rPr>
          <w:lang w:val="en-US"/>
        </w:rPr>
        <w:t xml:space="preserve">          $ref: 'TS29571_CommonData.yaml#/components/responses/400'</w:t>
      </w:r>
    </w:p>
    <w:p w14:paraId="67F2C22B" w14:textId="77777777" w:rsidR="00B75741" w:rsidRDefault="00B75741" w:rsidP="00B75741">
      <w:pPr>
        <w:pStyle w:val="PL"/>
        <w:rPr>
          <w:lang w:val="en-US"/>
        </w:rPr>
      </w:pPr>
      <w:r>
        <w:rPr>
          <w:lang w:val="en-US"/>
        </w:rPr>
        <w:t xml:space="preserve">        '401':</w:t>
      </w:r>
    </w:p>
    <w:p w14:paraId="670FE155" w14:textId="77777777" w:rsidR="00B75741" w:rsidRDefault="00B75741" w:rsidP="00B75741">
      <w:pPr>
        <w:pStyle w:val="PL"/>
        <w:rPr>
          <w:lang w:val="en-US"/>
        </w:rPr>
      </w:pPr>
      <w:r>
        <w:rPr>
          <w:lang w:val="en-US"/>
        </w:rPr>
        <w:t xml:space="preserve">          $ref: 'TS29571_CommonData.yaml#/components/responses/401'</w:t>
      </w:r>
    </w:p>
    <w:p w14:paraId="6744616D" w14:textId="77777777" w:rsidR="00B75741" w:rsidRDefault="00B75741" w:rsidP="00B75741">
      <w:pPr>
        <w:pStyle w:val="PL"/>
        <w:rPr>
          <w:lang w:val="en-US"/>
        </w:rPr>
      </w:pPr>
      <w:r>
        <w:rPr>
          <w:lang w:val="en-US"/>
        </w:rPr>
        <w:t xml:space="preserve">        '403':</w:t>
      </w:r>
    </w:p>
    <w:p w14:paraId="455A93D9" w14:textId="77777777" w:rsidR="00B75741" w:rsidRDefault="00B75741" w:rsidP="00B75741">
      <w:pPr>
        <w:pStyle w:val="PL"/>
        <w:rPr>
          <w:lang w:val="en-US"/>
        </w:rPr>
      </w:pPr>
      <w:r>
        <w:rPr>
          <w:lang w:val="en-US"/>
        </w:rPr>
        <w:t xml:space="preserve">          $ref: 'TS29571_CommonData.yaml#/components/responses/403'</w:t>
      </w:r>
    </w:p>
    <w:p w14:paraId="3EE6D256" w14:textId="77777777" w:rsidR="00B75741" w:rsidRDefault="00B75741" w:rsidP="00B75741">
      <w:pPr>
        <w:pStyle w:val="PL"/>
        <w:rPr>
          <w:lang w:val="en-US"/>
        </w:rPr>
      </w:pPr>
      <w:r>
        <w:rPr>
          <w:lang w:val="en-US"/>
        </w:rPr>
        <w:t xml:space="preserve">        '404':</w:t>
      </w:r>
    </w:p>
    <w:p w14:paraId="381FF34D" w14:textId="77777777" w:rsidR="00B75741" w:rsidRDefault="00B75741" w:rsidP="00B75741">
      <w:pPr>
        <w:pStyle w:val="PL"/>
        <w:rPr>
          <w:lang w:val="en-US"/>
        </w:rPr>
      </w:pPr>
      <w:r>
        <w:rPr>
          <w:lang w:val="en-US"/>
        </w:rPr>
        <w:t xml:space="preserve">          $ref: 'TS29571_CommonData.yaml#/components/responses/404'</w:t>
      </w:r>
    </w:p>
    <w:p w14:paraId="3CC5A471" w14:textId="77777777" w:rsidR="00B75741" w:rsidRDefault="00B75741" w:rsidP="00B75741">
      <w:pPr>
        <w:pStyle w:val="PL"/>
        <w:rPr>
          <w:lang w:val="en-US"/>
        </w:rPr>
      </w:pPr>
      <w:r>
        <w:rPr>
          <w:lang w:val="en-US"/>
        </w:rPr>
        <w:t xml:space="preserve">        '406':</w:t>
      </w:r>
    </w:p>
    <w:p w14:paraId="05426A3B" w14:textId="77777777" w:rsidR="00B75741" w:rsidRDefault="00B75741" w:rsidP="00B75741">
      <w:pPr>
        <w:pStyle w:val="PL"/>
        <w:rPr>
          <w:lang w:val="en-US"/>
        </w:rPr>
      </w:pPr>
      <w:r>
        <w:rPr>
          <w:lang w:val="en-US"/>
        </w:rPr>
        <w:t xml:space="preserve">          $ref: 'TS29571_CommonData.yaml#/components/responses/406'</w:t>
      </w:r>
    </w:p>
    <w:p w14:paraId="5FF2117A" w14:textId="77777777" w:rsidR="00B75741" w:rsidRDefault="00B75741" w:rsidP="00B75741">
      <w:pPr>
        <w:pStyle w:val="PL"/>
        <w:rPr>
          <w:lang w:val="en-US"/>
        </w:rPr>
      </w:pPr>
      <w:r>
        <w:rPr>
          <w:lang w:val="en-US"/>
        </w:rPr>
        <w:t xml:space="preserve">        '411':</w:t>
      </w:r>
    </w:p>
    <w:p w14:paraId="6495706D" w14:textId="77777777" w:rsidR="00B75741" w:rsidRDefault="00B75741" w:rsidP="00B75741">
      <w:pPr>
        <w:pStyle w:val="PL"/>
        <w:rPr>
          <w:lang w:val="en-US"/>
        </w:rPr>
      </w:pPr>
      <w:r>
        <w:rPr>
          <w:lang w:val="en-US"/>
        </w:rPr>
        <w:t xml:space="preserve">          $ref: 'TS29571_CommonData.yaml#/components/responses/411'</w:t>
      </w:r>
    </w:p>
    <w:p w14:paraId="5406F025" w14:textId="77777777" w:rsidR="00B75741" w:rsidRDefault="00B75741" w:rsidP="00B75741">
      <w:pPr>
        <w:pStyle w:val="PL"/>
        <w:rPr>
          <w:lang w:val="en-US"/>
        </w:rPr>
      </w:pPr>
      <w:r>
        <w:rPr>
          <w:lang w:val="en-US"/>
        </w:rPr>
        <w:t xml:space="preserve">        '413':</w:t>
      </w:r>
    </w:p>
    <w:p w14:paraId="2937A085" w14:textId="77777777" w:rsidR="00B75741" w:rsidRDefault="00B75741" w:rsidP="00B75741">
      <w:pPr>
        <w:pStyle w:val="PL"/>
        <w:rPr>
          <w:lang w:val="en-US"/>
        </w:rPr>
      </w:pPr>
      <w:r>
        <w:rPr>
          <w:lang w:val="en-US"/>
        </w:rPr>
        <w:t xml:space="preserve">          $ref: 'TS29571_CommonData.yaml#/components/responses/413'</w:t>
      </w:r>
    </w:p>
    <w:p w14:paraId="5615E96E" w14:textId="77777777" w:rsidR="00B75741" w:rsidRDefault="00B75741" w:rsidP="00B75741">
      <w:pPr>
        <w:pStyle w:val="PL"/>
        <w:rPr>
          <w:lang w:val="en-US"/>
        </w:rPr>
      </w:pPr>
      <w:r>
        <w:rPr>
          <w:lang w:val="en-US"/>
        </w:rPr>
        <w:t xml:space="preserve">        '415':</w:t>
      </w:r>
    </w:p>
    <w:p w14:paraId="21A8F602" w14:textId="77777777" w:rsidR="00B75741" w:rsidRDefault="00B75741" w:rsidP="00B75741">
      <w:pPr>
        <w:pStyle w:val="PL"/>
        <w:rPr>
          <w:lang w:val="en-US"/>
        </w:rPr>
      </w:pPr>
      <w:r>
        <w:rPr>
          <w:lang w:val="en-US"/>
        </w:rPr>
        <w:t xml:space="preserve">          $ref: 'TS29571_CommonData.yaml#/components/responses/415'</w:t>
      </w:r>
    </w:p>
    <w:p w14:paraId="69F2646B" w14:textId="77777777" w:rsidR="00B75741" w:rsidRDefault="00B75741" w:rsidP="00B75741">
      <w:pPr>
        <w:pStyle w:val="PL"/>
        <w:rPr>
          <w:lang w:val="en-US"/>
        </w:rPr>
      </w:pPr>
      <w:r>
        <w:rPr>
          <w:lang w:val="en-US"/>
        </w:rPr>
        <w:t xml:space="preserve">        '429':</w:t>
      </w:r>
    </w:p>
    <w:p w14:paraId="130357D5" w14:textId="77777777" w:rsidR="00B75741" w:rsidRDefault="00B75741" w:rsidP="00B75741">
      <w:pPr>
        <w:pStyle w:val="PL"/>
        <w:rPr>
          <w:lang w:val="en-US"/>
        </w:rPr>
      </w:pPr>
      <w:r>
        <w:rPr>
          <w:lang w:val="en-US"/>
        </w:rPr>
        <w:t xml:space="preserve">          $ref: 'TS29571_CommonData.yaml#/components/responses/429'</w:t>
      </w:r>
    </w:p>
    <w:p w14:paraId="024D3CA2" w14:textId="77777777" w:rsidR="00B75741" w:rsidRDefault="00B75741" w:rsidP="00B75741">
      <w:pPr>
        <w:pStyle w:val="PL"/>
        <w:rPr>
          <w:lang w:val="en-US"/>
        </w:rPr>
      </w:pPr>
      <w:r>
        <w:rPr>
          <w:lang w:val="en-US"/>
        </w:rPr>
        <w:t xml:space="preserve">        '500':</w:t>
      </w:r>
    </w:p>
    <w:p w14:paraId="681BB371" w14:textId="77777777" w:rsidR="00B75741" w:rsidRDefault="00B75741" w:rsidP="00B75741">
      <w:pPr>
        <w:pStyle w:val="PL"/>
        <w:rPr>
          <w:lang w:val="en-US"/>
        </w:rPr>
      </w:pPr>
      <w:r>
        <w:rPr>
          <w:lang w:val="en-US"/>
        </w:rPr>
        <w:t xml:space="preserve">          $ref: 'TS29571_CommonData.yaml#/components/responses/500'</w:t>
      </w:r>
    </w:p>
    <w:p w14:paraId="09BFF6C9" w14:textId="77777777" w:rsidR="00B75741" w:rsidRDefault="00B75741" w:rsidP="00B75741">
      <w:pPr>
        <w:pStyle w:val="PL"/>
        <w:rPr>
          <w:lang w:val="en-US"/>
        </w:rPr>
      </w:pPr>
      <w:r>
        <w:rPr>
          <w:lang w:val="en-US"/>
        </w:rPr>
        <w:t xml:space="preserve">        '501':</w:t>
      </w:r>
    </w:p>
    <w:p w14:paraId="246B2363" w14:textId="77777777" w:rsidR="00B75741" w:rsidRDefault="00B75741" w:rsidP="00B75741">
      <w:pPr>
        <w:pStyle w:val="PL"/>
        <w:rPr>
          <w:lang w:val="en-US"/>
        </w:rPr>
      </w:pPr>
      <w:r>
        <w:rPr>
          <w:lang w:val="en-US"/>
        </w:rPr>
        <w:t xml:space="preserve">          $ref: 'TS29571_CommonData.yaml#/components/responses/501'</w:t>
      </w:r>
    </w:p>
    <w:p w14:paraId="3D394071" w14:textId="77777777" w:rsidR="00B75741" w:rsidRDefault="00B75741" w:rsidP="00B75741">
      <w:pPr>
        <w:pStyle w:val="PL"/>
        <w:rPr>
          <w:lang w:val="en-US"/>
        </w:rPr>
      </w:pPr>
      <w:r>
        <w:rPr>
          <w:lang w:val="en-US"/>
        </w:rPr>
        <w:t xml:space="preserve">        '503':</w:t>
      </w:r>
    </w:p>
    <w:p w14:paraId="586A00B9" w14:textId="77777777" w:rsidR="00B75741" w:rsidRDefault="00B75741" w:rsidP="00B75741">
      <w:pPr>
        <w:pStyle w:val="PL"/>
        <w:rPr>
          <w:lang w:val="en-US"/>
        </w:rPr>
      </w:pPr>
      <w:r>
        <w:rPr>
          <w:lang w:val="en-US"/>
        </w:rPr>
        <w:t xml:space="preserve">          $ref: 'TS29571_CommonData.yaml#/components/responses/503'</w:t>
      </w:r>
    </w:p>
    <w:p w14:paraId="75AA9298" w14:textId="77777777" w:rsidR="00B75741" w:rsidRDefault="00B75741" w:rsidP="00B75741">
      <w:pPr>
        <w:pStyle w:val="PL"/>
        <w:rPr>
          <w:lang w:val="en-US"/>
        </w:rPr>
      </w:pPr>
      <w:r>
        <w:rPr>
          <w:lang w:val="en-US"/>
        </w:rPr>
        <w:t xml:space="preserve">        default:</w:t>
      </w:r>
    </w:p>
    <w:p w14:paraId="2BC6C5CF" w14:textId="77777777" w:rsidR="00B75741" w:rsidRDefault="00B75741" w:rsidP="00B75741">
      <w:pPr>
        <w:pStyle w:val="PL"/>
        <w:rPr>
          <w:lang w:val="en-US"/>
        </w:rPr>
      </w:pPr>
      <w:r>
        <w:rPr>
          <w:lang w:val="en-US"/>
        </w:rPr>
        <w:t xml:space="preserve">          $ref: 'TS29571_CommonData.yaml#/components/responses/default'</w:t>
      </w:r>
    </w:p>
    <w:p w14:paraId="039F61F5" w14:textId="77777777" w:rsidR="00B75741" w:rsidRDefault="00B75741" w:rsidP="00B75741">
      <w:pPr>
        <w:rPr>
          <w:lang w:val="en-US" w:eastAsia="zh-CN"/>
        </w:rPr>
      </w:pPr>
    </w:p>
    <w:p w14:paraId="147D999F" w14:textId="77777777" w:rsidR="00B75741" w:rsidRDefault="00B75741" w:rsidP="00B75741">
      <w:pPr>
        <w:pStyle w:val="PL"/>
        <w:rPr>
          <w:lang w:eastAsia="en-GB"/>
        </w:rPr>
      </w:pPr>
      <w:r>
        <w:t>components:</w:t>
      </w:r>
    </w:p>
    <w:p w14:paraId="317B2348" w14:textId="77777777" w:rsidR="00B75741" w:rsidRDefault="00B75741" w:rsidP="00B75741">
      <w:pPr>
        <w:pStyle w:val="PL"/>
      </w:pPr>
      <w:r>
        <w:t xml:space="preserve">  securitySchemes:</w:t>
      </w:r>
    </w:p>
    <w:p w14:paraId="5C0555AD" w14:textId="77777777" w:rsidR="00B75741" w:rsidRDefault="00B75741" w:rsidP="00B75741">
      <w:pPr>
        <w:pStyle w:val="PL"/>
      </w:pPr>
      <w:r>
        <w:t xml:space="preserve">    oAuth2ClientCredentials:</w:t>
      </w:r>
    </w:p>
    <w:p w14:paraId="53B4A37D" w14:textId="77777777" w:rsidR="00B75741" w:rsidRDefault="00B75741" w:rsidP="00B75741">
      <w:pPr>
        <w:pStyle w:val="PL"/>
      </w:pPr>
      <w:r>
        <w:t xml:space="preserve">      type: oauth2</w:t>
      </w:r>
    </w:p>
    <w:p w14:paraId="53F0E3DA" w14:textId="77777777" w:rsidR="00B75741" w:rsidRDefault="00B75741" w:rsidP="00B75741">
      <w:pPr>
        <w:pStyle w:val="PL"/>
      </w:pPr>
      <w:r>
        <w:t xml:space="preserve">      flows:</w:t>
      </w:r>
    </w:p>
    <w:p w14:paraId="5B61FC2F" w14:textId="77777777" w:rsidR="00B75741" w:rsidRDefault="00B75741" w:rsidP="00B75741">
      <w:pPr>
        <w:pStyle w:val="PL"/>
      </w:pPr>
      <w:r>
        <w:t xml:space="preserve">        clientCredentials:</w:t>
      </w:r>
    </w:p>
    <w:p w14:paraId="591476AE" w14:textId="77777777" w:rsidR="00B75741" w:rsidRDefault="00B75741" w:rsidP="00B75741">
      <w:pPr>
        <w:pStyle w:val="PL"/>
      </w:pPr>
      <w:r>
        <w:t xml:space="preserve">          tokenUrl: '{nrfApiRoot}/oauth2/token'</w:t>
      </w:r>
    </w:p>
    <w:p w14:paraId="0119E8BA" w14:textId="77777777" w:rsidR="00B75741" w:rsidRDefault="00B75741" w:rsidP="00B75741">
      <w:pPr>
        <w:pStyle w:val="PL"/>
      </w:pPr>
      <w:r>
        <w:t xml:space="preserve">          scopes:</w:t>
      </w:r>
    </w:p>
    <w:p w14:paraId="5A01D02E" w14:textId="7F72B957" w:rsidR="00B75741" w:rsidRDefault="00B75741" w:rsidP="00B75741">
      <w:pPr>
        <w:pStyle w:val="PL"/>
      </w:pPr>
      <w:r>
        <w:t xml:space="preserve">            nupf-gueip: Access to the </w:t>
      </w:r>
      <w:del w:id="220" w:author="Ericsson User" w:date="2024-01-30T11:20:00Z">
        <w:r w:rsidDel="00A3065D">
          <w:rPr>
            <w:lang w:eastAsia="zh-CN"/>
          </w:rPr>
          <w:delText>Nupf_GetPrivateUEIPaddr</w:delText>
        </w:r>
      </w:del>
      <w:ins w:id="221" w:author="Ericsson User" w:date="2024-01-30T11:20:00Z">
        <w:r w:rsidR="00A3065D">
          <w:rPr>
            <w:lang w:eastAsia="zh-CN"/>
          </w:rPr>
          <w:t>Nupf_GetUEPrivateIPaddrAndIdentifiers</w:t>
        </w:r>
      </w:ins>
      <w:r>
        <w:t xml:space="preserve"> API</w:t>
      </w:r>
    </w:p>
    <w:p w14:paraId="129C5FCA" w14:textId="77777777" w:rsidR="00B75741" w:rsidRDefault="00B75741" w:rsidP="00B75741">
      <w:pPr>
        <w:pStyle w:val="PL"/>
      </w:pPr>
    </w:p>
    <w:p w14:paraId="1413769E" w14:textId="77777777" w:rsidR="00B75741" w:rsidRDefault="00B75741" w:rsidP="00B75741">
      <w:pPr>
        <w:pStyle w:val="PL"/>
      </w:pPr>
      <w:r>
        <w:t xml:space="preserve">  schemas:</w:t>
      </w:r>
    </w:p>
    <w:p w14:paraId="49BA41A5" w14:textId="77777777" w:rsidR="00B75741" w:rsidRDefault="00B75741" w:rsidP="00B75741">
      <w:pPr>
        <w:pStyle w:val="PL"/>
      </w:pPr>
      <w:r>
        <w:t xml:space="preserve">    UeIpInfo:</w:t>
      </w:r>
    </w:p>
    <w:p w14:paraId="09754444" w14:textId="77777777" w:rsidR="00B75741" w:rsidRDefault="00B75741" w:rsidP="00B75741">
      <w:pPr>
        <w:pStyle w:val="PL"/>
      </w:pPr>
      <w:r>
        <w:rPr>
          <w:lang w:val="en-US"/>
        </w:rPr>
        <w:t xml:space="preserve">      description: </w:t>
      </w:r>
      <w:r>
        <w:rPr>
          <w:rFonts w:cs="Arial"/>
          <w:szCs w:val="18"/>
        </w:rPr>
        <w:t>a UE IP Address Info for a PDU session</w:t>
      </w:r>
    </w:p>
    <w:p w14:paraId="72C898B3" w14:textId="77777777" w:rsidR="00B75741" w:rsidRDefault="00B75741" w:rsidP="00B75741">
      <w:pPr>
        <w:pStyle w:val="PL"/>
      </w:pPr>
      <w:r>
        <w:t xml:space="preserve">      type: object</w:t>
      </w:r>
    </w:p>
    <w:p w14:paraId="14970D7B" w14:textId="77777777" w:rsidR="00B75741" w:rsidRDefault="00B75741" w:rsidP="00B75741">
      <w:pPr>
        <w:pStyle w:val="PL"/>
      </w:pPr>
      <w:r>
        <w:t xml:space="preserve">      properties:</w:t>
      </w:r>
    </w:p>
    <w:p w14:paraId="01ECE44E" w14:textId="77777777" w:rsidR="00B75741" w:rsidRDefault="00B75741" w:rsidP="00B75741">
      <w:pPr>
        <w:pStyle w:val="PL"/>
        <w:rPr>
          <w:lang w:eastAsia="zh-CN"/>
        </w:rPr>
      </w:pPr>
      <w:r>
        <w:rPr>
          <w:lang w:eastAsia="zh-CN"/>
        </w:rPr>
        <w:t xml:space="preserve">        privateIpv4Address:</w:t>
      </w:r>
    </w:p>
    <w:p w14:paraId="77FF35C9" w14:textId="77777777" w:rsidR="00B75741" w:rsidRDefault="00B75741" w:rsidP="00B75741">
      <w:pPr>
        <w:pStyle w:val="PL"/>
        <w:rPr>
          <w:lang w:eastAsia="en-GB"/>
        </w:rPr>
      </w:pPr>
      <w:r>
        <w:rPr>
          <w:lang w:eastAsia="zh-CN"/>
        </w:rPr>
        <w:t xml:space="preserve">          </w:t>
      </w:r>
      <w:r>
        <w:t>$ref: 'TS29571_CommonData.yaml#/components/schemas/Ipv4Addr'</w:t>
      </w:r>
    </w:p>
    <w:p w14:paraId="14BF5BBB" w14:textId="77777777" w:rsidR="00B75741" w:rsidRDefault="00B75741" w:rsidP="00B75741">
      <w:pPr>
        <w:pStyle w:val="PL"/>
        <w:rPr>
          <w:lang w:eastAsia="zh-CN"/>
        </w:rPr>
      </w:pPr>
      <w:r>
        <w:rPr>
          <w:lang w:eastAsia="zh-CN"/>
        </w:rPr>
        <w:t xml:space="preserve">        ipDomain:</w:t>
      </w:r>
    </w:p>
    <w:p w14:paraId="0C2EDB25" w14:textId="77777777" w:rsidR="00B75741" w:rsidRDefault="00B75741" w:rsidP="00B75741">
      <w:pPr>
        <w:pStyle w:val="PL"/>
        <w:rPr>
          <w:lang w:eastAsia="en-GB"/>
        </w:rPr>
      </w:pPr>
      <w:r>
        <w:rPr>
          <w:lang w:eastAsia="zh-CN"/>
        </w:rPr>
        <w:t xml:space="preserve">          </w:t>
      </w:r>
      <w:r>
        <w:t>type: string</w:t>
      </w:r>
    </w:p>
    <w:p w14:paraId="7C99D57B" w14:textId="77777777" w:rsidR="00B75741" w:rsidRDefault="00B75741" w:rsidP="00B75741">
      <w:pPr>
        <w:pStyle w:val="PL"/>
        <w:rPr>
          <w:lang w:eastAsia="zh-CN"/>
        </w:rPr>
      </w:pPr>
      <w:r>
        <w:rPr>
          <w:lang w:eastAsia="zh-CN"/>
        </w:rPr>
        <w:t xml:space="preserve">        privateIpv6Prefix:</w:t>
      </w:r>
    </w:p>
    <w:p w14:paraId="349FD4FB" w14:textId="77777777" w:rsidR="00B75741" w:rsidRDefault="00B75741" w:rsidP="00B75741">
      <w:pPr>
        <w:pStyle w:val="PL"/>
        <w:rPr>
          <w:lang w:eastAsia="en-GB"/>
        </w:rPr>
      </w:pPr>
      <w:r>
        <w:rPr>
          <w:lang w:eastAsia="zh-CN"/>
        </w:rPr>
        <w:t xml:space="preserve">          </w:t>
      </w:r>
      <w:r>
        <w:t>$ref: 'TS29571_CommonData.yaml#/components/schemas/Ipv6Prefix'</w:t>
      </w:r>
    </w:p>
    <w:p w14:paraId="72BA806A" w14:textId="77777777" w:rsidR="00B75741" w:rsidRDefault="00B75741" w:rsidP="00B75741">
      <w:pPr>
        <w:pStyle w:val="PL"/>
        <w:rPr>
          <w:lang w:eastAsia="zh-CN"/>
        </w:rPr>
      </w:pPr>
      <w:r>
        <w:rPr>
          <w:lang w:eastAsia="zh-CN"/>
        </w:rPr>
        <w:t xml:space="preserve">        </w:t>
      </w:r>
      <w:r>
        <w:t>publicIpv4Address</w:t>
      </w:r>
      <w:r>
        <w:rPr>
          <w:lang w:eastAsia="zh-CN"/>
        </w:rPr>
        <w:t>:</w:t>
      </w:r>
    </w:p>
    <w:p w14:paraId="77DD5D89" w14:textId="77777777" w:rsidR="00B75741" w:rsidRDefault="00B75741" w:rsidP="00B75741">
      <w:pPr>
        <w:pStyle w:val="PL"/>
        <w:rPr>
          <w:lang w:eastAsia="en-GB"/>
        </w:rPr>
      </w:pPr>
      <w:r>
        <w:rPr>
          <w:lang w:eastAsia="zh-CN"/>
        </w:rPr>
        <w:t xml:space="preserve">          </w:t>
      </w:r>
      <w:r>
        <w:t>$ref: 'TS29571_CommonData.yaml#/components/schemas/Ipv4Addr'</w:t>
      </w:r>
    </w:p>
    <w:p w14:paraId="025A5ADE" w14:textId="77777777" w:rsidR="00B75741" w:rsidRDefault="00B75741" w:rsidP="00B75741">
      <w:pPr>
        <w:pStyle w:val="PL"/>
        <w:rPr>
          <w:lang w:eastAsia="zh-CN"/>
        </w:rPr>
      </w:pPr>
      <w:r>
        <w:rPr>
          <w:lang w:eastAsia="zh-CN"/>
        </w:rPr>
        <w:t xml:space="preserve">        publicIpv6Prefix:</w:t>
      </w:r>
    </w:p>
    <w:p w14:paraId="5F5CA122" w14:textId="77777777" w:rsidR="00B75741" w:rsidRDefault="00B75741" w:rsidP="00B75741">
      <w:pPr>
        <w:pStyle w:val="PL"/>
        <w:rPr>
          <w:lang w:eastAsia="en-GB"/>
        </w:rPr>
      </w:pPr>
      <w:r>
        <w:rPr>
          <w:lang w:eastAsia="zh-CN"/>
        </w:rPr>
        <w:t xml:space="preserve">          </w:t>
      </w:r>
      <w:r>
        <w:t>$ref: 'TS29571_CommonData.yaml#/components/schemas/Ipv6Prefix'</w:t>
      </w:r>
    </w:p>
    <w:p w14:paraId="7F9E6ED1" w14:textId="77777777" w:rsidR="00B75741" w:rsidRDefault="00B75741" w:rsidP="00B75741">
      <w:pPr>
        <w:pStyle w:val="PL"/>
        <w:rPr>
          <w:lang w:eastAsia="zh-CN"/>
        </w:rPr>
      </w:pPr>
      <w:r>
        <w:rPr>
          <w:lang w:eastAsia="zh-CN"/>
        </w:rPr>
        <w:t xml:space="preserve">        portNumber:</w:t>
      </w:r>
    </w:p>
    <w:p w14:paraId="7C0E341E" w14:textId="77777777" w:rsidR="00B75741" w:rsidRDefault="00B75741" w:rsidP="00B75741">
      <w:pPr>
        <w:pStyle w:val="PL"/>
        <w:rPr>
          <w:lang w:eastAsia="en-GB"/>
        </w:rPr>
      </w:pPr>
      <w:r>
        <w:rPr>
          <w:lang w:eastAsia="zh-CN"/>
        </w:rPr>
        <w:t xml:space="preserve">          </w:t>
      </w:r>
      <w:r>
        <w:t>$ref: 'TS29571_CommonData.yaml#/components/schemas/Uint16'</w:t>
      </w:r>
    </w:p>
    <w:p w14:paraId="47F26E31" w14:textId="77777777" w:rsidR="00B75741" w:rsidRDefault="00B75741" w:rsidP="00B75741">
      <w:pPr>
        <w:pStyle w:val="PL"/>
        <w:rPr>
          <w:lang w:eastAsia="zh-CN"/>
        </w:rPr>
      </w:pPr>
      <w:r>
        <w:rPr>
          <w:lang w:eastAsia="zh-CN"/>
        </w:rPr>
        <w:t xml:space="preserve">        dnn:</w:t>
      </w:r>
    </w:p>
    <w:p w14:paraId="3A7A1B0D" w14:textId="77777777" w:rsidR="00B75741" w:rsidRDefault="00B75741" w:rsidP="00B75741">
      <w:pPr>
        <w:pStyle w:val="PL"/>
        <w:rPr>
          <w:lang w:eastAsia="en-GB"/>
        </w:rPr>
      </w:pPr>
      <w:r>
        <w:rPr>
          <w:lang w:eastAsia="zh-CN"/>
        </w:rPr>
        <w:t xml:space="preserve">          </w:t>
      </w:r>
      <w:r>
        <w:t>$ref: 'TS29571_CommonData.yaml#/components/schemas/Dnn'</w:t>
      </w:r>
    </w:p>
    <w:p w14:paraId="796CA5F9" w14:textId="77777777" w:rsidR="00B75741" w:rsidRDefault="00B75741" w:rsidP="00B75741">
      <w:pPr>
        <w:pStyle w:val="PL"/>
        <w:rPr>
          <w:lang w:eastAsia="zh-CN"/>
        </w:rPr>
      </w:pPr>
      <w:r>
        <w:rPr>
          <w:lang w:eastAsia="zh-CN"/>
        </w:rPr>
        <w:t xml:space="preserve">        snssai:</w:t>
      </w:r>
    </w:p>
    <w:p w14:paraId="58284302" w14:textId="77777777" w:rsidR="00B75741" w:rsidRDefault="00B75741" w:rsidP="00B75741">
      <w:pPr>
        <w:pStyle w:val="PL"/>
        <w:rPr>
          <w:lang w:eastAsia="en-GB"/>
        </w:rPr>
      </w:pPr>
      <w:r>
        <w:rPr>
          <w:lang w:eastAsia="zh-CN"/>
        </w:rPr>
        <w:t xml:space="preserve">          </w:t>
      </w:r>
      <w:r>
        <w:t>$ref: 'TS29571_CommonData.yaml#/components/schemas/Snssai'</w:t>
      </w:r>
    </w:p>
    <w:p w14:paraId="1B9F7FD1" w14:textId="77777777" w:rsidR="00B75741" w:rsidRDefault="00B75741" w:rsidP="00B75741">
      <w:pPr>
        <w:pStyle w:val="PL"/>
        <w:rPr>
          <w:lang w:eastAsia="zh-CN"/>
        </w:rPr>
      </w:pPr>
      <w:r>
        <w:rPr>
          <w:lang w:eastAsia="zh-CN"/>
        </w:rPr>
        <w:t xml:space="preserve">        hplmnSnssai:</w:t>
      </w:r>
    </w:p>
    <w:p w14:paraId="50F73178" w14:textId="77777777" w:rsidR="00B75741" w:rsidRDefault="00B75741" w:rsidP="00B75741">
      <w:pPr>
        <w:pStyle w:val="PL"/>
        <w:rPr>
          <w:rFonts w:eastAsia="SimSun"/>
        </w:rPr>
      </w:pPr>
      <w:r>
        <w:rPr>
          <w:lang w:eastAsia="zh-CN"/>
        </w:rPr>
        <w:t xml:space="preserve">          </w:t>
      </w:r>
      <w:r>
        <w:t>$ref: 'TS29571_CommonData.yaml#/components/schemas/Snssai'</w:t>
      </w:r>
    </w:p>
    <w:p w14:paraId="36319971" w14:textId="77777777" w:rsidR="00B75741" w:rsidRDefault="00B75741" w:rsidP="00B75741">
      <w:pPr>
        <w:pStyle w:val="PL"/>
        <w:rPr>
          <w:noProof w:val="0"/>
          <w:lang w:eastAsia="zh-CN"/>
        </w:rPr>
      </w:pPr>
      <w:r>
        <w:rPr>
          <w:lang w:eastAsia="zh-CN"/>
        </w:rPr>
        <w:t xml:space="preserve">        supi:</w:t>
      </w:r>
    </w:p>
    <w:p w14:paraId="27D85D84" w14:textId="77777777" w:rsidR="00B75741" w:rsidRDefault="00B75741" w:rsidP="00B75741">
      <w:pPr>
        <w:pStyle w:val="PL"/>
        <w:rPr>
          <w:lang w:eastAsia="zh-CN"/>
        </w:rPr>
      </w:pPr>
      <w:r>
        <w:rPr>
          <w:lang w:eastAsia="zh-CN"/>
        </w:rPr>
        <w:t xml:space="preserve">          $ref: 'TS29571_CommonData.yaml#/components/schemas/Supi'</w:t>
      </w:r>
    </w:p>
    <w:p w14:paraId="32886626" w14:textId="77777777" w:rsidR="00B75741" w:rsidRDefault="00B75741" w:rsidP="00B75741">
      <w:pPr>
        <w:pStyle w:val="PL"/>
        <w:rPr>
          <w:lang w:eastAsia="zh-CN"/>
        </w:rPr>
      </w:pPr>
      <w:r>
        <w:rPr>
          <w:lang w:eastAsia="zh-CN"/>
        </w:rPr>
        <w:t xml:space="preserve">        gpsi:</w:t>
      </w:r>
    </w:p>
    <w:p w14:paraId="35C38770" w14:textId="77777777" w:rsidR="00B75741" w:rsidRDefault="00B75741" w:rsidP="00B75741">
      <w:pPr>
        <w:pStyle w:val="PL"/>
        <w:rPr>
          <w:lang w:eastAsia="zh-CN"/>
        </w:rPr>
      </w:pPr>
      <w:r>
        <w:rPr>
          <w:lang w:eastAsia="zh-CN"/>
        </w:rPr>
        <w:t xml:space="preserve">          $ref: 'TS29571_CommonData.yaml#/components/schemas/Gpsi'</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7EEA" w14:textId="77777777" w:rsidR="000B7043" w:rsidRDefault="000B7043">
      <w:r>
        <w:separator/>
      </w:r>
    </w:p>
  </w:endnote>
  <w:endnote w:type="continuationSeparator" w:id="0">
    <w:p w14:paraId="3201C80F" w14:textId="77777777" w:rsidR="000B7043" w:rsidRDefault="000B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E5CD" w14:textId="77777777" w:rsidR="000B7043" w:rsidRDefault="000B7043">
      <w:r>
        <w:separator/>
      </w:r>
    </w:p>
  </w:footnote>
  <w:footnote w:type="continuationSeparator" w:id="0">
    <w:p w14:paraId="52005E1F" w14:textId="77777777" w:rsidR="000B7043" w:rsidRDefault="000B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EB"/>
    <w:rsid w:val="00017971"/>
    <w:rsid w:val="00022E4A"/>
    <w:rsid w:val="00033707"/>
    <w:rsid w:val="0005682E"/>
    <w:rsid w:val="00061160"/>
    <w:rsid w:val="000756C1"/>
    <w:rsid w:val="000A6394"/>
    <w:rsid w:val="000B7043"/>
    <w:rsid w:val="000B7FED"/>
    <w:rsid w:val="000C038A"/>
    <w:rsid w:val="000C6598"/>
    <w:rsid w:val="000D44B3"/>
    <w:rsid w:val="000D6ED8"/>
    <w:rsid w:val="00105E90"/>
    <w:rsid w:val="00122715"/>
    <w:rsid w:val="00145D43"/>
    <w:rsid w:val="00162BA3"/>
    <w:rsid w:val="00184B77"/>
    <w:rsid w:val="00192C46"/>
    <w:rsid w:val="001940BB"/>
    <w:rsid w:val="001A08B3"/>
    <w:rsid w:val="001A7B60"/>
    <w:rsid w:val="001B52F0"/>
    <w:rsid w:val="001B7A65"/>
    <w:rsid w:val="001C3049"/>
    <w:rsid w:val="001E41F3"/>
    <w:rsid w:val="001F198F"/>
    <w:rsid w:val="001F5B25"/>
    <w:rsid w:val="002211FE"/>
    <w:rsid w:val="0026004D"/>
    <w:rsid w:val="002640DD"/>
    <w:rsid w:val="00275D12"/>
    <w:rsid w:val="00284FEB"/>
    <w:rsid w:val="002860C4"/>
    <w:rsid w:val="002B5741"/>
    <w:rsid w:val="002C43D2"/>
    <w:rsid w:val="002D2017"/>
    <w:rsid w:val="002D28B1"/>
    <w:rsid w:val="002E472E"/>
    <w:rsid w:val="00303856"/>
    <w:rsid w:val="00305409"/>
    <w:rsid w:val="003609EF"/>
    <w:rsid w:val="0036231A"/>
    <w:rsid w:val="00364CFF"/>
    <w:rsid w:val="00366325"/>
    <w:rsid w:val="00374DD4"/>
    <w:rsid w:val="003E1A36"/>
    <w:rsid w:val="00410371"/>
    <w:rsid w:val="004147DD"/>
    <w:rsid w:val="004242F1"/>
    <w:rsid w:val="00425379"/>
    <w:rsid w:val="004B75B7"/>
    <w:rsid w:val="004C771A"/>
    <w:rsid w:val="004E1023"/>
    <w:rsid w:val="004E2FDE"/>
    <w:rsid w:val="0050115B"/>
    <w:rsid w:val="00511EE6"/>
    <w:rsid w:val="005141D9"/>
    <w:rsid w:val="0051580D"/>
    <w:rsid w:val="005327E7"/>
    <w:rsid w:val="00547111"/>
    <w:rsid w:val="00592956"/>
    <w:rsid w:val="00592D74"/>
    <w:rsid w:val="005C3F47"/>
    <w:rsid w:val="005E2C44"/>
    <w:rsid w:val="0060355B"/>
    <w:rsid w:val="00621188"/>
    <w:rsid w:val="006257ED"/>
    <w:rsid w:val="00653DE4"/>
    <w:rsid w:val="00665C47"/>
    <w:rsid w:val="0067369D"/>
    <w:rsid w:val="006931F7"/>
    <w:rsid w:val="00695808"/>
    <w:rsid w:val="006A5B4C"/>
    <w:rsid w:val="006B46FB"/>
    <w:rsid w:val="006C60D8"/>
    <w:rsid w:val="006E21FB"/>
    <w:rsid w:val="006F4128"/>
    <w:rsid w:val="00702E83"/>
    <w:rsid w:val="00717B17"/>
    <w:rsid w:val="00724509"/>
    <w:rsid w:val="00747333"/>
    <w:rsid w:val="0078067A"/>
    <w:rsid w:val="0078616E"/>
    <w:rsid w:val="00792342"/>
    <w:rsid w:val="007977A8"/>
    <w:rsid w:val="007B512A"/>
    <w:rsid w:val="007C2097"/>
    <w:rsid w:val="007D0518"/>
    <w:rsid w:val="007D6A07"/>
    <w:rsid w:val="007F7259"/>
    <w:rsid w:val="008040A8"/>
    <w:rsid w:val="008279FA"/>
    <w:rsid w:val="00844D9A"/>
    <w:rsid w:val="008626E7"/>
    <w:rsid w:val="00870EE7"/>
    <w:rsid w:val="008863B9"/>
    <w:rsid w:val="008A45A6"/>
    <w:rsid w:val="008D3CCC"/>
    <w:rsid w:val="008E0C68"/>
    <w:rsid w:val="008F3789"/>
    <w:rsid w:val="008F686C"/>
    <w:rsid w:val="009148DE"/>
    <w:rsid w:val="00927564"/>
    <w:rsid w:val="00941E30"/>
    <w:rsid w:val="009777D9"/>
    <w:rsid w:val="00982F68"/>
    <w:rsid w:val="00990FF5"/>
    <w:rsid w:val="00991B88"/>
    <w:rsid w:val="009A0E45"/>
    <w:rsid w:val="009A5753"/>
    <w:rsid w:val="009A579D"/>
    <w:rsid w:val="009D7FEB"/>
    <w:rsid w:val="009E3297"/>
    <w:rsid w:val="009F734F"/>
    <w:rsid w:val="00A10CB4"/>
    <w:rsid w:val="00A246B6"/>
    <w:rsid w:val="00A3065D"/>
    <w:rsid w:val="00A47E70"/>
    <w:rsid w:val="00A50CF0"/>
    <w:rsid w:val="00A7671C"/>
    <w:rsid w:val="00AA2CBC"/>
    <w:rsid w:val="00AC5820"/>
    <w:rsid w:val="00AD1CD8"/>
    <w:rsid w:val="00B258BB"/>
    <w:rsid w:val="00B67B97"/>
    <w:rsid w:val="00B75741"/>
    <w:rsid w:val="00B968C8"/>
    <w:rsid w:val="00BA3EC5"/>
    <w:rsid w:val="00BA51D9"/>
    <w:rsid w:val="00BB5DFC"/>
    <w:rsid w:val="00BD279D"/>
    <w:rsid w:val="00BD6BB8"/>
    <w:rsid w:val="00BE5F9E"/>
    <w:rsid w:val="00BF33DD"/>
    <w:rsid w:val="00C11811"/>
    <w:rsid w:val="00C66BA2"/>
    <w:rsid w:val="00C870F6"/>
    <w:rsid w:val="00C90231"/>
    <w:rsid w:val="00C95985"/>
    <w:rsid w:val="00CA138F"/>
    <w:rsid w:val="00CC5026"/>
    <w:rsid w:val="00CC68D0"/>
    <w:rsid w:val="00CE5050"/>
    <w:rsid w:val="00D03F9A"/>
    <w:rsid w:val="00D06D51"/>
    <w:rsid w:val="00D24991"/>
    <w:rsid w:val="00D50255"/>
    <w:rsid w:val="00D66520"/>
    <w:rsid w:val="00D84AE9"/>
    <w:rsid w:val="00DA5472"/>
    <w:rsid w:val="00DB5F26"/>
    <w:rsid w:val="00DE34CF"/>
    <w:rsid w:val="00E0780A"/>
    <w:rsid w:val="00E13F3D"/>
    <w:rsid w:val="00E34898"/>
    <w:rsid w:val="00E40877"/>
    <w:rsid w:val="00E55B1A"/>
    <w:rsid w:val="00EA4E4B"/>
    <w:rsid w:val="00EB09B7"/>
    <w:rsid w:val="00EE7D7C"/>
    <w:rsid w:val="00F25D98"/>
    <w:rsid w:val="00F300FB"/>
    <w:rsid w:val="00F528F6"/>
    <w:rsid w:val="00FA6F39"/>
    <w:rsid w:val="00FB6386"/>
    <w:rsid w:val="00FC7121"/>
    <w:rsid w:val="00FD447E"/>
    <w:rsid w:val="00FD5F9A"/>
    <w:rsid w:val="00FD63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C60D8"/>
    <w:rPr>
      <w:rFonts w:ascii="Arial" w:hAnsi="Arial"/>
      <w:sz w:val="18"/>
      <w:lang w:val="en-GB" w:eastAsia="en-US"/>
    </w:rPr>
  </w:style>
  <w:style w:type="character" w:customStyle="1" w:styleId="TAHChar">
    <w:name w:val="TAH Char"/>
    <w:link w:val="TAH"/>
    <w:qFormat/>
    <w:locked/>
    <w:rsid w:val="006C60D8"/>
    <w:rPr>
      <w:rFonts w:ascii="Arial" w:hAnsi="Arial"/>
      <w:b/>
      <w:sz w:val="18"/>
      <w:lang w:val="en-GB" w:eastAsia="en-US"/>
    </w:rPr>
  </w:style>
  <w:style w:type="character" w:customStyle="1" w:styleId="B1Char">
    <w:name w:val="B1 Char"/>
    <w:link w:val="B1"/>
    <w:qFormat/>
    <w:locked/>
    <w:rsid w:val="006C60D8"/>
    <w:rPr>
      <w:rFonts w:ascii="Times New Roman" w:hAnsi="Times New Roman"/>
      <w:lang w:val="en-GB" w:eastAsia="en-US"/>
    </w:rPr>
  </w:style>
  <w:style w:type="character" w:customStyle="1" w:styleId="THChar">
    <w:name w:val="TH Char"/>
    <w:link w:val="TH"/>
    <w:qFormat/>
    <w:locked/>
    <w:rsid w:val="006C60D8"/>
    <w:rPr>
      <w:rFonts w:ascii="Arial" w:hAnsi="Arial"/>
      <w:b/>
      <w:lang w:val="en-GB" w:eastAsia="en-US"/>
    </w:rPr>
  </w:style>
  <w:style w:type="paragraph" w:styleId="Revision">
    <w:name w:val="Revision"/>
    <w:hidden/>
    <w:uiPriority w:val="99"/>
    <w:semiHidden/>
    <w:rsid w:val="00717B17"/>
    <w:rPr>
      <w:rFonts w:ascii="Times New Roman" w:hAnsi="Times New Roman"/>
      <w:lang w:val="en-GB" w:eastAsia="en-US"/>
    </w:rPr>
  </w:style>
  <w:style w:type="character" w:customStyle="1" w:styleId="TFChar">
    <w:name w:val="TF Char"/>
    <w:link w:val="TF"/>
    <w:qFormat/>
    <w:locked/>
    <w:rsid w:val="00E0780A"/>
    <w:rPr>
      <w:rFonts w:ascii="Arial" w:hAnsi="Arial"/>
      <w:b/>
      <w:lang w:val="en-GB" w:eastAsia="en-US"/>
    </w:rPr>
  </w:style>
  <w:style w:type="character" w:customStyle="1" w:styleId="NOZchn">
    <w:name w:val="NO Zchn"/>
    <w:link w:val="NO"/>
    <w:qFormat/>
    <w:locked/>
    <w:rsid w:val="006931F7"/>
    <w:rPr>
      <w:rFonts w:ascii="Times New Roman" w:hAnsi="Times New Roman"/>
      <w:lang w:val="en-GB" w:eastAsia="en-US"/>
    </w:rPr>
  </w:style>
  <w:style w:type="character" w:customStyle="1" w:styleId="TACChar">
    <w:name w:val="TAC Char"/>
    <w:link w:val="TAC"/>
    <w:qFormat/>
    <w:locked/>
    <w:rsid w:val="006931F7"/>
    <w:rPr>
      <w:rFonts w:ascii="Arial" w:hAnsi="Arial"/>
      <w:sz w:val="18"/>
      <w:lang w:val="en-GB" w:eastAsia="en-US"/>
    </w:rPr>
  </w:style>
  <w:style w:type="character" w:customStyle="1" w:styleId="TANChar">
    <w:name w:val="TAN Char"/>
    <w:link w:val="TAN"/>
    <w:qFormat/>
    <w:locked/>
    <w:rsid w:val="006931F7"/>
    <w:rPr>
      <w:rFonts w:ascii="Arial" w:hAnsi="Arial"/>
      <w:sz w:val="18"/>
      <w:lang w:val="en-GB" w:eastAsia="en-US"/>
    </w:rPr>
  </w:style>
  <w:style w:type="character" w:customStyle="1" w:styleId="PLChar">
    <w:name w:val="PL Char"/>
    <w:link w:val="PL"/>
    <w:qFormat/>
    <w:locked/>
    <w:rsid w:val="00B757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47017">
      <w:bodyDiv w:val="1"/>
      <w:marLeft w:val="0"/>
      <w:marRight w:val="0"/>
      <w:marTop w:val="0"/>
      <w:marBottom w:val="0"/>
      <w:divBdr>
        <w:top w:val="none" w:sz="0" w:space="0" w:color="auto"/>
        <w:left w:val="none" w:sz="0" w:space="0" w:color="auto"/>
        <w:bottom w:val="none" w:sz="0" w:space="0" w:color="auto"/>
        <w:right w:val="none" w:sz="0" w:space="0" w:color="auto"/>
      </w:divBdr>
    </w:div>
    <w:div w:id="496382908">
      <w:bodyDiv w:val="1"/>
      <w:marLeft w:val="0"/>
      <w:marRight w:val="0"/>
      <w:marTop w:val="0"/>
      <w:marBottom w:val="0"/>
      <w:divBdr>
        <w:top w:val="none" w:sz="0" w:space="0" w:color="auto"/>
        <w:left w:val="none" w:sz="0" w:space="0" w:color="auto"/>
        <w:bottom w:val="none" w:sz="0" w:space="0" w:color="auto"/>
        <w:right w:val="none" w:sz="0" w:space="0" w:color="auto"/>
      </w:divBdr>
    </w:div>
    <w:div w:id="995230115">
      <w:bodyDiv w:val="1"/>
      <w:marLeft w:val="0"/>
      <w:marRight w:val="0"/>
      <w:marTop w:val="0"/>
      <w:marBottom w:val="0"/>
      <w:divBdr>
        <w:top w:val="none" w:sz="0" w:space="0" w:color="auto"/>
        <w:left w:val="none" w:sz="0" w:space="0" w:color="auto"/>
        <w:bottom w:val="none" w:sz="0" w:space="0" w:color="auto"/>
        <w:right w:val="none" w:sz="0" w:space="0" w:color="auto"/>
      </w:divBdr>
    </w:div>
    <w:div w:id="13806706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2511</Words>
  <Characters>14318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2</cp:revision>
  <cp:lastPrinted>1899-12-31T23:00:00Z</cp:lastPrinted>
  <dcterms:created xsi:type="dcterms:W3CDTF">2024-02-14T23:19:00Z</dcterms:created>
  <dcterms:modified xsi:type="dcterms:W3CDTF">2024-02-14T23:19:00Z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